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7BA8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781388">
        <w:fldChar w:fldCharType="begin"/>
      </w:r>
      <w:r w:rsidR="00781388">
        <w:instrText xml:space="preserve"> DOCPROPERTY  MtgTitle  \* MERGEFORMAT </w:instrText>
      </w:r>
      <w:r w:rsidR="00781388">
        <w:fldChar w:fldCharType="end"/>
      </w:r>
      <w:r>
        <w:rPr>
          <w:b/>
          <w:i/>
          <w:noProof/>
          <w:sz w:val="28"/>
        </w:rPr>
        <w:tab/>
      </w:r>
      <w:r w:rsidR="00782302">
        <w:rPr>
          <w:b/>
          <w:i/>
          <w:noProof/>
          <w:sz w:val="28"/>
        </w:rPr>
        <w:t>S2-2405377</w:t>
      </w:r>
    </w:p>
    <w:p w14:paraId="7CB45193" w14:textId="7858FADD" w:rsidR="001E41F3" w:rsidRDefault="006D2084"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B14177">
        <w:rPr>
          <w:b/>
          <w:noProof/>
          <w:sz w:val="24"/>
        </w:rPr>
        <w:t xml:space="preserve">   </w:t>
      </w:r>
      <w:r w:rsidR="00B14177">
        <w:rPr>
          <w:rFonts w:hint="eastAsia"/>
          <w:b/>
          <w:noProof/>
          <w:sz w:val="24"/>
          <w:lang w:eastAsia="zh-CN"/>
        </w:rPr>
        <w:t>(</w:t>
      </w:r>
      <w:r w:rsidR="00B14177">
        <w:rPr>
          <w:b/>
          <w:noProof/>
          <w:sz w:val="24"/>
          <w:lang w:eastAsia="zh-CN"/>
        </w:rPr>
        <w:t xml:space="preserve">was </w:t>
      </w:r>
      <w:r w:rsidR="00B14177" w:rsidRPr="00B14177">
        <w:rPr>
          <w:b/>
          <w:noProof/>
          <w:sz w:val="24"/>
          <w:lang w:eastAsia="zh-CN"/>
        </w:rPr>
        <w:t>S2-2404031</w:t>
      </w:r>
      <w:r w:rsidR="00B14177">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208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2084" w:rsidP="00547111">
            <w:pPr>
              <w:pStyle w:val="CRCoverPage"/>
              <w:spacing w:after="0"/>
              <w:rPr>
                <w:noProof/>
              </w:rPr>
            </w:pPr>
            <w:fldSimple w:instr=" DOCPROPERTY  Cr#  \* MERGEFORMAT ">
              <w:r w:rsidR="00E13F3D" w:rsidRPr="00410371">
                <w:rPr>
                  <w:b/>
                  <w:noProof/>
                  <w:sz w:val="28"/>
                </w:rPr>
                <w:t>4773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8C8EE" w:rsidR="001E41F3" w:rsidRPr="00410371" w:rsidRDefault="00045C5D" w:rsidP="00E13F3D">
            <w:pPr>
              <w:pStyle w:val="CRCoverPage"/>
              <w:spacing w:after="0"/>
              <w:jc w:val="center"/>
              <w:rPr>
                <w:b/>
                <w:noProof/>
              </w:rPr>
            </w:pPr>
            <w:del w:id="0" w:author="r01" w:date="2024-04-17T15:26:00Z">
              <w:r w:rsidDel="00B14177">
                <w:fldChar w:fldCharType="begin"/>
              </w:r>
              <w:r w:rsidDel="00B14177">
                <w:delInstrText xml:space="preserve"> DOCPROPERTY  Revision  \* MERGEFORMAT </w:delInstrText>
              </w:r>
              <w:r w:rsidDel="00B14177">
                <w:fldChar w:fldCharType="separate"/>
              </w:r>
              <w:r w:rsidR="00E13F3D" w:rsidRPr="00410371" w:rsidDel="00B14177">
                <w:rPr>
                  <w:b/>
                  <w:noProof/>
                  <w:sz w:val="28"/>
                </w:rPr>
                <w:delText>-</w:delText>
              </w:r>
              <w:r w:rsidDel="00B14177">
                <w:rPr>
                  <w:b/>
                  <w:noProof/>
                  <w:sz w:val="28"/>
                </w:rPr>
                <w:fldChar w:fldCharType="end"/>
              </w:r>
            </w:del>
            <w:ins w:id="1" w:author="r01" w:date="2024-04-17T15:26:00Z">
              <w:r w:rsidR="00B14177">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208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020A" w:rsidR="00F25D98" w:rsidRDefault="00B14177" w:rsidP="001E41F3">
            <w:pPr>
              <w:pStyle w:val="CRCoverPage"/>
              <w:spacing w:after="0"/>
              <w:jc w:val="center"/>
              <w:rPr>
                <w:b/>
                <w:bCs/>
                <w:caps/>
                <w:noProof/>
                <w:lang w:eastAsia="zh-CN"/>
              </w:rPr>
            </w:pPr>
            <w:ins w:id="3" w:author="r01" w:date="2024-04-17T15:26:00Z">
              <w:r>
                <w:rPr>
                  <w:rFonts w:hint="eastAsia"/>
                  <w:b/>
                  <w:bCs/>
                  <w:caps/>
                  <w:noProof/>
                  <w:lang w:eastAsia="zh-CN"/>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2084">
            <w:pPr>
              <w:pStyle w:val="CRCoverPage"/>
              <w:spacing w:after="0"/>
              <w:ind w:left="100"/>
              <w:rPr>
                <w:noProof/>
              </w:rPr>
            </w:pPr>
            <w:fldSimple w:instr=" DOCPROPERTY  CrTitle  \* MERGEFORMAT ">
              <w:r w:rsidR="002640DD">
                <w:t>Policy Association Establishment Procedure Update for SLAMUP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7B0C8" w:rsidR="001E41F3" w:rsidRDefault="00BA3E37" w:rsidP="00BA3E37">
            <w:pPr>
              <w:pStyle w:val="CRCoverPage"/>
              <w:spacing w:after="0"/>
              <w:ind w:left="100"/>
              <w:rPr>
                <w:noProof/>
              </w:rPr>
            </w:pPr>
            <w:r>
              <w:t xml:space="preserve">China Telecom, </w:t>
            </w:r>
            <w:r>
              <w:rPr>
                <w:noProof/>
              </w:rPr>
              <w:t>Oracl</w:t>
            </w:r>
            <w:r w:rsidR="0033060F">
              <w:rPr>
                <w:noProof/>
              </w:rPr>
              <w:t>e</w:t>
            </w:r>
            <w:ins w:id="4" w:author="r01" w:date="2024-04-17T15:27:00Z">
              <w:r w:rsidR="00B14177">
                <w:rPr>
                  <w:noProof/>
                </w:rPr>
                <w:t xml:space="preserve">, </w:t>
              </w:r>
            </w:ins>
            <w:ins w:id="5" w:author="r01" w:date="2024-04-17T17:30:00Z">
              <w:r w:rsidR="0085103A">
                <w:rPr>
                  <w:noProof/>
                </w:rPr>
                <w:t>Huawei</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BF23B" w:rsidR="001E41F3" w:rsidRDefault="00BA3E37" w:rsidP="00547111">
            <w:pPr>
              <w:pStyle w:val="CRCoverPage"/>
              <w:spacing w:after="0"/>
              <w:ind w:left="100"/>
              <w:rPr>
                <w:noProof/>
              </w:rPr>
            </w:pPr>
            <w:r>
              <w:t>SA2</w:t>
            </w:r>
            <w:r w:rsidR="00781388">
              <w:fldChar w:fldCharType="begin"/>
            </w:r>
            <w:r w:rsidR="00781388">
              <w:instrText xml:space="preserve"> DOCPROPERTY  SourceIfTsg  \* MERGEFORMAT </w:instrText>
            </w:r>
            <w:r w:rsidR="007813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2084">
            <w:pPr>
              <w:pStyle w:val="CRCoverPage"/>
              <w:spacing w:after="0"/>
              <w:ind w:left="100"/>
              <w:rPr>
                <w:noProof/>
              </w:rPr>
            </w:pPr>
            <w:fldSimple w:instr=" DOCPROPERTY  RelatedWis  \* MERGEFORMAT ">
              <w:r w:rsidR="00E13F3D">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2084">
            <w:pPr>
              <w:pStyle w:val="CRCoverPage"/>
              <w:spacing w:after="0"/>
              <w:ind w:left="100"/>
              <w:rPr>
                <w:noProof/>
              </w:rPr>
            </w:pPr>
            <w:fldSimple w:instr=" DOCPROPERTY  ResDate  \* MERGEFORMAT ">
              <w:r w:rsidR="00D24991">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20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20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F43D5" w14:textId="77777777" w:rsidR="001E41F3" w:rsidRDefault="00BA3E37" w:rsidP="00615686">
            <w:pPr>
              <w:pStyle w:val="CRCoverPage"/>
              <w:spacing w:after="0"/>
              <w:ind w:left="100"/>
            </w:pPr>
            <w:r>
              <w:rPr>
                <w:rFonts w:hint="eastAsia"/>
                <w:noProof/>
                <w:lang w:eastAsia="zh-CN"/>
              </w:rPr>
              <w:t>S</w:t>
            </w:r>
            <w:r>
              <w:rPr>
                <w:noProof/>
                <w:lang w:eastAsia="zh-CN"/>
              </w:rPr>
              <w:t>2-2313811 introduce</w:t>
            </w:r>
            <w:r w:rsidR="00615686">
              <w:rPr>
                <w:noProof/>
                <w:lang w:eastAsia="zh-CN"/>
              </w:rPr>
              <w:t>s</w:t>
            </w:r>
            <w:r>
              <w:rPr>
                <w:noProof/>
                <w:lang w:eastAsia="zh-CN"/>
              </w:rPr>
              <w:t xml:space="preserve"> the method in TS23.503 of storing </w:t>
            </w:r>
            <w:r>
              <w:t xml:space="preserve">SL info in SM, AM and UE policy subscription in UDR and update the counter status during policy association termination to shorten registration time or/and PDU session establishment time for the UE. </w:t>
            </w:r>
            <w:r w:rsidR="00E05BA3">
              <w:t>T</w:t>
            </w:r>
            <w:r w:rsidR="00E05BA3" w:rsidRPr="00E05BA3">
              <w:t>he key idea is that the PCF will retrieve SL info from UDR before it retrieves it from CHF. This will allow the PCF to push down AM/UE/SM policies to AMF/SMF already before a response is received from the CHF.</w:t>
            </w:r>
            <w:r w:rsidR="00E05BA3">
              <w:t xml:space="preserve"> </w:t>
            </w:r>
            <w:r>
              <w:t>However, in the prodedure description in TS23.502, the corresponding interaction between PCF and UDR is missing.</w:t>
            </w:r>
          </w:p>
          <w:p w14:paraId="3ACBE4CA" w14:textId="77777777" w:rsidR="00525A2D" w:rsidRDefault="00525A2D" w:rsidP="00615686">
            <w:pPr>
              <w:pStyle w:val="CRCoverPage"/>
              <w:spacing w:after="0"/>
              <w:ind w:left="100"/>
            </w:pPr>
          </w:p>
          <w:p w14:paraId="708AA7DE" w14:textId="3B14FCE3" w:rsidR="00525A2D" w:rsidRDefault="00525A2D" w:rsidP="00615686">
            <w:pPr>
              <w:pStyle w:val="CRCoverPage"/>
              <w:spacing w:after="0"/>
              <w:ind w:left="100"/>
              <w:rPr>
                <w:noProof/>
              </w:rPr>
            </w:pPr>
            <w:r>
              <w:rPr>
                <w:noProof/>
                <w:lang w:eastAsia="zh-CN"/>
              </w:rPr>
              <w:t>For the SM policy assolication establishment procedure, it is already defined the action of Ndur_DM_query, but SL information is not recorded.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4789C" w14:textId="5E066FCD" w:rsidR="00BA3E37" w:rsidRDefault="00525A2D" w:rsidP="00BA3E37">
            <w:pPr>
              <w:pStyle w:val="CRCoverPage"/>
              <w:spacing w:after="0"/>
              <w:ind w:left="100"/>
              <w:rPr>
                <w:noProof/>
                <w:lang w:eastAsia="zh-CN"/>
              </w:rPr>
            </w:pPr>
            <w:r>
              <w:rPr>
                <w:noProof/>
                <w:lang w:eastAsia="zh-CN"/>
              </w:rPr>
              <w:t xml:space="preserve">1. </w:t>
            </w:r>
            <w:r w:rsidR="00BA3E37">
              <w:rPr>
                <w:noProof/>
                <w:lang w:eastAsia="zh-CN"/>
              </w:rPr>
              <w:t xml:space="preserve">Update the AM/UE policy association establishment procedure with the description of PCF </w:t>
            </w:r>
            <w:r>
              <w:rPr>
                <w:noProof/>
                <w:lang w:eastAsia="zh-CN"/>
              </w:rPr>
              <w:t>interaction with</w:t>
            </w:r>
            <w:r w:rsidR="00BA3E37">
              <w:rPr>
                <w:noProof/>
                <w:lang w:eastAsia="zh-CN"/>
              </w:rPr>
              <w:t xml:space="preserve"> UDR</w:t>
            </w:r>
            <w:r>
              <w:rPr>
                <w:noProof/>
                <w:lang w:eastAsia="zh-CN"/>
              </w:rPr>
              <w:t xml:space="preserve"> for Nudr_DM_query for </w:t>
            </w:r>
            <w:r w:rsidRPr="00525A2D">
              <w:rPr>
                <w:noProof/>
                <w:lang w:eastAsia="zh-CN"/>
              </w:rPr>
              <w:t>policy control subscription data and/or application data</w:t>
            </w:r>
            <w:r>
              <w:rPr>
                <w:noProof/>
                <w:lang w:eastAsia="zh-CN"/>
              </w:rPr>
              <w:t>.</w:t>
            </w:r>
          </w:p>
          <w:p w14:paraId="4D3B99CE" w14:textId="2F3672B2" w:rsidR="00BA3E37" w:rsidRDefault="00BA3E37" w:rsidP="00BA3E37">
            <w:pPr>
              <w:pStyle w:val="CRCoverPage"/>
              <w:spacing w:after="0"/>
              <w:ind w:left="100"/>
              <w:rPr>
                <w:noProof/>
                <w:lang w:eastAsia="zh-CN"/>
              </w:rPr>
            </w:pPr>
          </w:p>
          <w:p w14:paraId="56DAF586" w14:textId="075846AA" w:rsidR="00525A2D" w:rsidRDefault="00525A2D" w:rsidP="00BA3E37">
            <w:pPr>
              <w:pStyle w:val="CRCoverPage"/>
              <w:spacing w:after="0"/>
              <w:ind w:left="100"/>
              <w:rPr>
                <w:noProof/>
                <w:lang w:eastAsia="zh-CN"/>
              </w:rPr>
            </w:pPr>
            <w:r>
              <w:rPr>
                <w:rFonts w:hint="eastAsia"/>
                <w:noProof/>
                <w:lang w:eastAsia="zh-CN"/>
              </w:rPr>
              <w:t>2</w:t>
            </w:r>
            <w:r>
              <w:rPr>
                <w:noProof/>
                <w:lang w:eastAsia="zh-CN"/>
              </w:rPr>
              <w:t xml:space="preserve">. Add NOTE for AM/SM/UE policy procedures that referring </w:t>
            </w:r>
            <w:r w:rsidR="00631297">
              <w:rPr>
                <w:noProof/>
                <w:lang w:eastAsia="zh-CN"/>
              </w:rPr>
              <w:t>CHF for SL information that, the PCF may get the latest SL information from UDR before the association with CHF.</w:t>
            </w:r>
          </w:p>
          <w:p w14:paraId="31C656EC" w14:textId="3FF35BD9" w:rsidR="001E41F3" w:rsidRDefault="001E41F3" w:rsidP="00BA3E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3C02" w:rsidR="001E41F3" w:rsidRDefault="00BA3E37">
            <w:pPr>
              <w:pStyle w:val="CRCoverPage"/>
              <w:spacing w:after="0"/>
              <w:ind w:left="100"/>
              <w:rPr>
                <w:noProof/>
              </w:rPr>
            </w:pPr>
            <w:r>
              <w:t>There will not be a way for the PCF to reliably shorten registration time or/and PDU session establishment time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C0A2C" w:rsidR="001E41F3" w:rsidRDefault="00791340">
            <w:pPr>
              <w:pStyle w:val="CRCoverPage"/>
              <w:spacing w:after="0"/>
              <w:ind w:left="100"/>
              <w:rPr>
                <w:noProof/>
                <w:lang w:eastAsia="zh-CN"/>
              </w:rPr>
            </w:pPr>
            <w:r>
              <w:rPr>
                <w:rFonts w:hint="eastAsia"/>
                <w:noProof/>
                <w:lang w:eastAsia="zh-CN"/>
              </w:rPr>
              <w:t>4</w:t>
            </w:r>
            <w:r>
              <w:rPr>
                <w:noProof/>
                <w:lang w:eastAsia="zh-CN"/>
              </w:rPr>
              <w:t>.16.1.2, 4.16.4, 4.16.11.1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AD4BA" w:rsidR="001E41F3" w:rsidRDefault="00BA3E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41FC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BBCAF" w:rsidR="001E41F3" w:rsidRDefault="00145D43" w:rsidP="008D5ED1">
            <w:pPr>
              <w:pStyle w:val="CRCoverPage"/>
              <w:spacing w:after="0"/>
              <w:ind w:left="99"/>
              <w:rPr>
                <w:noProof/>
              </w:rPr>
            </w:pPr>
            <w:r>
              <w:rPr>
                <w:noProof/>
              </w:rPr>
              <w:t xml:space="preserve">TS/TR </w:t>
            </w:r>
            <w:r w:rsidR="00BA3E37">
              <w:rPr>
                <w:noProof/>
              </w:rPr>
              <w:t xml:space="preserve">23503 </w:t>
            </w:r>
            <w:r>
              <w:rPr>
                <w:noProof/>
              </w:rPr>
              <w:t>CR</w:t>
            </w:r>
            <w:r w:rsidR="008D5ED1">
              <w:rPr>
                <w:noProof/>
              </w:rPr>
              <w:t xml:space="preserve"> 1284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3E4B5"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9CE7D"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9ADA6" w14:textId="060FFBBB" w:rsidR="00B85444" w:rsidRPr="00B85444" w:rsidRDefault="00B85444" w:rsidP="00B85444">
      <w:pPr>
        <w:pStyle w:val="13"/>
        <w:rPr>
          <w:color w:val="FF0000"/>
          <w:vertAlign w:val="superscript"/>
        </w:rPr>
      </w:pPr>
      <w:r>
        <w:rPr>
          <w:color w:val="FF0000"/>
        </w:rPr>
        <w:lastRenderedPageBreak/>
        <w:t>* * * 1</w:t>
      </w:r>
      <w:r w:rsidRPr="00B85444">
        <w:rPr>
          <w:color w:val="FF0000"/>
          <w:vertAlign w:val="superscript"/>
        </w:rPr>
        <w:t>st</w:t>
      </w:r>
      <w:r>
        <w:rPr>
          <w:rFonts w:eastAsia="宋体" w:hint="eastAsia"/>
          <w:color w:val="FF0000"/>
          <w:vertAlign w:val="superscript"/>
          <w:lang w:eastAsia="zh-CN"/>
        </w:rPr>
        <w:t xml:space="preserve"> </w:t>
      </w:r>
      <w:r>
        <w:rPr>
          <w:color w:val="FF0000"/>
        </w:rPr>
        <w:t xml:space="preserve">Change * * * </w:t>
      </w:r>
    </w:p>
    <w:p w14:paraId="53478129" w14:textId="77777777" w:rsidR="00B85444" w:rsidRPr="00140E21" w:rsidRDefault="00B85444" w:rsidP="00B85444">
      <w:pPr>
        <w:pStyle w:val="4"/>
      </w:pPr>
      <w:bookmarkStart w:id="7" w:name="_Toc20204223"/>
      <w:bookmarkStart w:id="8" w:name="_Toc27894915"/>
      <w:bookmarkStart w:id="9" w:name="_Toc36191996"/>
      <w:bookmarkStart w:id="10" w:name="_Toc45193086"/>
      <w:bookmarkStart w:id="11" w:name="_Toc47592718"/>
      <w:bookmarkStart w:id="12" w:name="_Toc51834805"/>
      <w:bookmarkStart w:id="13" w:name="_Toc162424148"/>
      <w:r w:rsidRPr="00140E21">
        <w:t>4.16.1.2</w:t>
      </w:r>
      <w:r w:rsidRPr="00140E21">
        <w:tab/>
        <w:t>AM Policy Association Establishment with new Selected PCF</w:t>
      </w:r>
      <w:bookmarkEnd w:id="7"/>
      <w:bookmarkEnd w:id="8"/>
      <w:bookmarkEnd w:id="9"/>
      <w:bookmarkEnd w:id="10"/>
      <w:bookmarkEnd w:id="11"/>
      <w:bookmarkEnd w:id="12"/>
      <w:bookmarkEnd w:id="13"/>
    </w:p>
    <w:bookmarkStart w:id="14" w:name="_MON_1704879487"/>
    <w:bookmarkEnd w:id="14"/>
    <w:p w14:paraId="7932E326" w14:textId="77777777" w:rsidR="00B85444" w:rsidRDefault="00B85444" w:rsidP="00B85444">
      <w:pPr>
        <w:pStyle w:val="TH"/>
      </w:pPr>
      <w:r w:rsidRPr="00140E21">
        <w:object w:dxaOrig="6549" w:dyaOrig="3702" w14:anchorId="06910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2" o:title=""/>
          </v:shape>
          <o:OLEObject Type="Embed" ProgID="Word.Picture.8" ShapeID="_x0000_i1025" DrawAspect="Content" ObjectID="_1774880526" r:id="rId13"/>
        </w:object>
      </w:r>
    </w:p>
    <w:p w14:paraId="3041202B" w14:textId="77777777" w:rsidR="00B85444" w:rsidRPr="00140E21" w:rsidRDefault="00B85444" w:rsidP="00B85444">
      <w:pPr>
        <w:pStyle w:val="TF"/>
        <w:rPr>
          <w:lang w:eastAsia="zh-CN"/>
        </w:rPr>
      </w:pPr>
      <w:bookmarkStart w:id="15" w:name="_CRFigure4_16_1_21"/>
      <w:r w:rsidRPr="00140E21">
        <w:t xml:space="preserve">Figure </w:t>
      </w:r>
      <w:bookmarkEnd w:id="15"/>
      <w:r w:rsidRPr="00140E21">
        <w:t xml:space="preserve">4.16.1.2-1: AM </w:t>
      </w:r>
      <w:r w:rsidRPr="00140E21">
        <w:rPr>
          <w:lang w:eastAsia="zh-CN"/>
        </w:rPr>
        <w:t>Policy Association</w:t>
      </w:r>
      <w:r w:rsidRPr="00140E21">
        <w:t xml:space="preserve"> Establishment with new Selected PCF</w:t>
      </w:r>
    </w:p>
    <w:p w14:paraId="4D7BD2BC" w14:textId="77777777" w:rsidR="00B85444" w:rsidRPr="00140E21" w:rsidRDefault="00B85444" w:rsidP="00B85444">
      <w:pPr>
        <w:rPr>
          <w:lang w:eastAsia="zh-CN"/>
        </w:rPr>
      </w:pPr>
      <w:r w:rsidRPr="00140E21">
        <w:t>This procedure concerns both roaming and non-roaming scenarios.</w:t>
      </w:r>
    </w:p>
    <w:p w14:paraId="22504A38" w14:textId="77777777" w:rsidR="00B85444" w:rsidRPr="00140E21" w:rsidRDefault="00B85444" w:rsidP="00B85444">
      <w:r w:rsidRPr="00140E21">
        <w:t>In the non-roaming case the role of the V-PCF is performed by the PCF. For the roaming scenarios, the V-PCF interacts with the AMF.</w:t>
      </w:r>
    </w:p>
    <w:p w14:paraId="7D3C0A9A" w14:textId="77777777" w:rsidR="00B85444" w:rsidRPr="00140E21" w:rsidRDefault="00B85444" w:rsidP="00B85444">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6FA1FF" w14:textId="4A4B2225" w:rsidR="00B85444" w:rsidRDefault="00B85444" w:rsidP="00B85444">
      <w:pPr>
        <w:pStyle w:val="B1"/>
        <w:rPr>
          <w:ins w:id="16" w:author="China Telecom" w:date="2024-04-03T16:37:00Z"/>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0A7E8BF" w14:textId="3CE0C17D" w:rsidR="00D56DC1" w:rsidRPr="00140E21" w:rsidDel="00B14177" w:rsidRDefault="00174E49" w:rsidP="00D56DC1">
      <w:pPr>
        <w:pStyle w:val="B1"/>
        <w:rPr>
          <w:del w:id="17" w:author="r01" w:date="2024-04-17T15:28:00Z"/>
          <w:lang w:eastAsia="zh-CN"/>
        </w:rPr>
      </w:pPr>
      <w:ins w:id="18" w:author="China Telecom" w:date="2024-04-03T16:37:00Z">
        <w:del w:id="19" w:author="r01" w:date="2024-04-17T15:28:00Z">
          <w:r w:rsidDel="00B14177">
            <w:rPr>
              <w:lang w:eastAsia="zh-CN"/>
            </w:rPr>
            <w:tab/>
          </w:r>
        </w:del>
      </w:ins>
      <w:ins w:id="20" w:author="China Telecom" w:date="2024-04-03T16:50:00Z">
        <w:del w:id="21" w:author="r01" w:date="2024-04-17T15:28:00Z">
          <w:r w:rsidR="00D56DC1" w:rsidDel="00B14177">
            <w:rPr>
              <w:lang w:eastAsia="zh-CN"/>
            </w:rPr>
            <w:delText>T</w:delText>
          </w:r>
        </w:del>
      </w:ins>
      <w:ins w:id="22" w:author="China Telecom" w:date="2024-04-03T16:41:00Z">
        <w:del w:id="23" w:author="r01" w:date="2024-04-17T15:28:00Z">
          <w:r w:rsidR="00D56DC1" w:rsidDel="00B14177">
            <w:rPr>
              <w:lang w:eastAsia="zh-CN"/>
            </w:rPr>
            <w:delText xml:space="preserve">he PCF </w:delText>
          </w:r>
        </w:del>
      </w:ins>
      <w:ins w:id="24" w:author="China Telecom" w:date="2024-04-03T16:50:00Z">
        <w:del w:id="25" w:author="r01" w:date="2024-04-17T15:28:00Z">
          <w:r w:rsidR="00D56DC1" w:rsidDel="00B14177">
            <w:rPr>
              <w:lang w:eastAsia="zh-CN"/>
            </w:rPr>
            <w:delText>may</w:delText>
          </w:r>
        </w:del>
      </w:ins>
      <w:ins w:id="26" w:author="China Telecom" w:date="2024-04-03T16:42:00Z">
        <w:del w:id="27" w:author="r01" w:date="2024-04-17T15:28:00Z">
          <w:r w:rsidR="00D56DC1" w:rsidDel="00B14177">
            <w:rPr>
              <w:lang w:eastAsia="zh-CN"/>
            </w:rPr>
            <w:delText xml:space="preserve"> invoke</w:delText>
          </w:r>
          <w:r w:rsidDel="00B14177">
            <w:rPr>
              <w:lang w:eastAsia="zh-CN"/>
            </w:rPr>
            <w:delText xml:space="preserve"> the Nudr_DM_Query service to the UDR</w:delText>
          </w:r>
        </w:del>
      </w:ins>
      <w:ins w:id="28" w:author="China Telecom" w:date="2024-04-03T16:50:00Z">
        <w:del w:id="29" w:author="r01" w:date="2024-04-17T15:28:00Z">
          <w:r w:rsidR="00D56DC1" w:rsidDel="00B14177">
            <w:rPr>
              <w:lang w:eastAsia="zh-CN"/>
            </w:rPr>
            <w:delText>. And the UDR</w:delText>
          </w:r>
        </w:del>
      </w:ins>
      <w:ins w:id="30" w:author="China Telecom" w:date="2024-04-03T16:52:00Z">
        <w:del w:id="31" w:author="r01" w:date="2024-04-17T15:28:00Z">
          <w:r w:rsidR="00D56DC1" w:rsidDel="00B14177">
            <w:rPr>
              <w:lang w:eastAsia="zh-CN"/>
            </w:rPr>
            <w:delText xml:space="preserve"> may</w:delText>
          </w:r>
        </w:del>
      </w:ins>
      <w:ins w:id="32" w:author="China Telecom" w:date="2024-04-03T16:50:00Z">
        <w:del w:id="33" w:author="r01" w:date="2024-04-17T15:28:00Z">
          <w:r w:rsidR="00525A2D" w:rsidDel="00B14177">
            <w:rPr>
              <w:lang w:eastAsia="zh-CN"/>
            </w:rPr>
            <w:delText xml:space="preserve"> reponse</w:delText>
          </w:r>
          <w:r w:rsidR="00D56DC1" w:rsidDel="00B14177">
            <w:rPr>
              <w:lang w:eastAsia="zh-CN"/>
            </w:rPr>
            <w:delText xml:space="preserve"> with </w:delText>
          </w:r>
        </w:del>
      </w:ins>
      <w:ins w:id="34" w:author="China Telecom" w:date="2024-04-03T17:03:00Z">
        <w:del w:id="35" w:author="r01" w:date="2024-04-17T15:28:00Z">
          <w:r w:rsidR="00525A2D" w:rsidDel="00B14177">
            <w:rPr>
              <w:lang w:eastAsia="zh-CN"/>
            </w:rPr>
            <w:delText xml:space="preserve">the </w:delText>
          </w:r>
        </w:del>
      </w:ins>
      <w:ins w:id="36" w:author="China Telecom" w:date="2024-04-03T16:50:00Z">
        <w:del w:id="37" w:author="r01" w:date="2024-04-17T15:28:00Z">
          <w:r w:rsidR="00D56DC1" w:rsidDel="00B14177">
            <w:rPr>
              <w:lang w:eastAsia="zh-CN"/>
            </w:rPr>
            <w:delText xml:space="preserve">requested </w:delText>
          </w:r>
        </w:del>
      </w:ins>
      <w:ins w:id="38" w:author="China Telecom" w:date="2024-04-03T16:55:00Z">
        <w:del w:id="39" w:author="r01" w:date="2024-04-17T15:28:00Z">
          <w:r w:rsidR="00D56DC1" w:rsidDel="00B14177">
            <w:rPr>
              <w:lang w:eastAsia="zh-CN"/>
            </w:rPr>
            <w:delText xml:space="preserve">policy control </w:delText>
          </w:r>
        </w:del>
      </w:ins>
      <w:ins w:id="40" w:author="China Telecom" w:date="2024-04-03T16:51:00Z">
        <w:del w:id="41" w:author="r01" w:date="2024-04-17T15:28:00Z">
          <w:r w:rsidR="00D56DC1" w:rsidDel="00B14177">
            <w:rPr>
              <w:lang w:eastAsia="zh-CN"/>
            </w:rPr>
            <w:delText xml:space="preserve">subscription data </w:delText>
          </w:r>
        </w:del>
      </w:ins>
      <w:ins w:id="42" w:author="China Telecom" w:date="2024-04-03T16:57:00Z">
        <w:del w:id="43" w:author="r01" w:date="2024-04-17T15:28:00Z">
          <w:r w:rsidR="00525A2D" w:rsidDel="00B14177">
            <w:rPr>
              <w:lang w:eastAsia="zh-CN"/>
            </w:rPr>
            <w:delText>as in clause 6.</w:delText>
          </w:r>
        </w:del>
      </w:ins>
      <w:ins w:id="44" w:author="China Telecom" w:date="2024-04-03T16:59:00Z">
        <w:del w:id="45" w:author="r01" w:date="2024-04-17T15:28:00Z">
          <w:r w:rsidR="00525A2D" w:rsidDel="00B14177">
            <w:rPr>
              <w:lang w:eastAsia="zh-CN"/>
            </w:rPr>
            <w:delText>2</w:delText>
          </w:r>
        </w:del>
      </w:ins>
      <w:ins w:id="46" w:author="China Telecom" w:date="2024-04-03T16:57:00Z">
        <w:del w:id="47" w:author="r01" w:date="2024-04-17T15:28:00Z">
          <w:r w:rsidR="00525A2D" w:rsidDel="00B14177">
            <w:rPr>
              <w:lang w:eastAsia="zh-CN"/>
            </w:rPr>
            <w:delText>.</w:delText>
          </w:r>
        </w:del>
      </w:ins>
      <w:ins w:id="48" w:author="China Telecom" w:date="2024-04-03T16:59:00Z">
        <w:del w:id="49" w:author="r01" w:date="2024-04-17T15:28:00Z">
          <w:r w:rsidR="00525A2D" w:rsidDel="00B14177">
            <w:rPr>
              <w:lang w:eastAsia="zh-CN"/>
            </w:rPr>
            <w:delText>1</w:delText>
          </w:r>
        </w:del>
      </w:ins>
      <w:ins w:id="50" w:author="China Telecom" w:date="2024-04-03T16:57:00Z">
        <w:del w:id="51" w:author="r01" w:date="2024-04-17T15:28:00Z">
          <w:r w:rsidR="00525A2D" w:rsidDel="00B14177">
            <w:rPr>
              <w:lang w:eastAsia="zh-CN"/>
            </w:rPr>
            <w:delText xml:space="preserve">.3 of TS 23.503 [20] </w:delText>
          </w:r>
        </w:del>
      </w:ins>
      <w:ins w:id="52" w:author="China Telecom" w:date="2024-04-03T16:51:00Z">
        <w:del w:id="53" w:author="r01" w:date="2024-04-17T15:28:00Z">
          <w:r w:rsidR="00D56DC1" w:rsidDel="00B14177">
            <w:rPr>
              <w:lang w:eastAsia="zh-CN"/>
            </w:rPr>
            <w:delText>and/or application data</w:delText>
          </w:r>
        </w:del>
      </w:ins>
      <w:ins w:id="54" w:author="China Telecom" w:date="2024-04-03T16:58:00Z">
        <w:del w:id="55" w:author="r01" w:date="2024-04-17T15:28:00Z">
          <w:r w:rsidR="00525A2D" w:rsidDel="00B14177">
            <w:rPr>
              <w:lang w:eastAsia="zh-CN"/>
            </w:rPr>
            <w:delText xml:space="preserve"> as in clause 6.</w:delText>
          </w:r>
        </w:del>
      </w:ins>
      <w:ins w:id="56" w:author="China Telecom" w:date="2024-04-03T16:59:00Z">
        <w:del w:id="57" w:author="r01" w:date="2024-04-17T15:28:00Z">
          <w:r w:rsidR="00525A2D" w:rsidDel="00B14177">
            <w:rPr>
              <w:lang w:eastAsia="zh-CN"/>
            </w:rPr>
            <w:delText>2</w:delText>
          </w:r>
        </w:del>
      </w:ins>
      <w:ins w:id="58" w:author="China Telecom" w:date="2024-04-03T16:58:00Z">
        <w:del w:id="59" w:author="r01" w:date="2024-04-17T15:28:00Z">
          <w:r w:rsidR="00525A2D" w:rsidDel="00B14177">
            <w:rPr>
              <w:lang w:eastAsia="zh-CN"/>
            </w:rPr>
            <w:delText>.</w:delText>
          </w:r>
        </w:del>
      </w:ins>
      <w:ins w:id="60" w:author="China Telecom" w:date="2024-04-03T16:59:00Z">
        <w:del w:id="61" w:author="r01" w:date="2024-04-17T15:28:00Z">
          <w:r w:rsidR="00525A2D" w:rsidDel="00B14177">
            <w:rPr>
              <w:lang w:eastAsia="zh-CN"/>
            </w:rPr>
            <w:delText>1</w:delText>
          </w:r>
        </w:del>
      </w:ins>
      <w:ins w:id="62" w:author="China Telecom" w:date="2024-04-03T16:58:00Z">
        <w:del w:id="63" w:author="r01" w:date="2024-04-17T15:28:00Z">
          <w:r w:rsidR="00525A2D" w:rsidDel="00B14177">
            <w:rPr>
              <w:lang w:eastAsia="zh-CN"/>
            </w:rPr>
            <w:delText>.6 of TS 23.503 [20]</w:delText>
          </w:r>
        </w:del>
      </w:ins>
      <w:ins w:id="64" w:author="China Telecom" w:date="2024-04-03T16:57:00Z">
        <w:del w:id="65" w:author="r01" w:date="2024-04-17T15:28:00Z">
          <w:r w:rsidR="00525A2D" w:rsidDel="00B14177">
            <w:rPr>
              <w:lang w:eastAsia="zh-CN"/>
            </w:rPr>
            <w:delText>.</w:delText>
          </w:r>
        </w:del>
      </w:ins>
      <w:ins w:id="66" w:author="China Telecom" w:date="2024-04-03T16:55:00Z">
        <w:del w:id="67" w:author="r01" w:date="2024-04-17T15:28:00Z">
          <w:r w:rsidR="00D56DC1" w:rsidDel="00B14177">
            <w:rPr>
              <w:lang w:eastAsia="zh-CN"/>
            </w:rPr>
            <w:delText xml:space="preserve"> </w:delText>
          </w:r>
        </w:del>
      </w:ins>
    </w:p>
    <w:p w14:paraId="6CA6646A" w14:textId="77777777" w:rsidR="00B85444" w:rsidRDefault="00B85444" w:rsidP="00B85444">
      <w:pPr>
        <w:pStyle w:val="B1"/>
      </w:pPr>
      <w:r>
        <w:tab/>
        <w:t>When AMF utilizes an NWDAF, it may add the NWDAF serving the UE identified by the NWDAF instance ID. Per NWDAF service instance the Analytics ID(s) are also included.</w:t>
      </w:r>
    </w:p>
    <w:p w14:paraId="605CEA84" w14:textId="268AD2B6" w:rsidR="00B14177" w:rsidRPr="00B14177" w:rsidRDefault="00B85444" w:rsidP="00B14177">
      <w:pPr>
        <w:pStyle w:val="B1"/>
        <w:rPr>
          <w:ins w:id="68" w:author="r01" w:date="2024-04-17T15:28:00Z"/>
          <w:lang w:eastAsia="zh-CN"/>
        </w:rPr>
      </w:pPr>
      <w:r>
        <w:t>3.</w:t>
      </w:r>
      <w:r>
        <w:tab/>
      </w:r>
      <w:ins w:id="69" w:author="r01" w:date="2024-04-17T15:28:00Z">
        <w:r w:rsidR="00B14177">
          <w:rPr>
            <w:lang w:eastAsia="zh-CN"/>
          </w:rPr>
          <w:t>The PCF may invoke the Nudr_DM_Query service to the UDR. And the UDR may re</w:t>
        </w:r>
      </w:ins>
      <w:ins w:id="70" w:author="r01" w:date="2024-04-17T16:30:00Z">
        <w:r w:rsidR="00F91C85">
          <w:rPr>
            <w:lang w:eastAsia="zh-CN"/>
          </w:rPr>
          <w:t>s</w:t>
        </w:r>
      </w:ins>
      <w:ins w:id="71" w:author="r01" w:date="2024-04-17T15:28:00Z">
        <w:r w:rsidR="00B14177">
          <w:rPr>
            <w:lang w:eastAsia="zh-CN"/>
          </w:rPr>
          <w:t xml:space="preserve">ponse with the requested policy control subscription data as in clause 6.2.1.3 of TS 23.503 [20] and/or application data as in clause 6.2.1.6 of TS 23.503 [20]. </w:t>
        </w:r>
      </w:ins>
    </w:p>
    <w:p w14:paraId="7C5807BA" w14:textId="156BB71F" w:rsidR="00B85444" w:rsidRDefault="00B85444" w:rsidP="00B14177">
      <w:pPr>
        <w:pStyle w:val="B1"/>
        <w:ind w:firstLine="0"/>
        <w:rPr>
          <w:ins w:id="72" w:author="China Telecom" w:date="2024-04-03T16:34:00Z"/>
        </w:rPr>
      </w:pPr>
      <w:r>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085702" w14:textId="2CEE5CF0" w:rsidR="00196886" w:rsidRDefault="00196886" w:rsidP="00196886">
      <w:pPr>
        <w:pStyle w:val="NO"/>
        <w:rPr>
          <w:ins w:id="73" w:author="r01" w:date="2024-04-17T16:10:00Z"/>
          <w:lang w:eastAsia="zh-CN"/>
        </w:rPr>
      </w:pPr>
      <w:ins w:id="74" w:author="China Telecom" w:date="2024-04-03T16:34:00Z">
        <w:r>
          <w:rPr>
            <w:lang w:eastAsia="zh-CN"/>
          </w:rPr>
          <w:lastRenderedPageBreak/>
          <w:t xml:space="preserve">NOTE X: The Nudr_DM_Query </w:t>
        </w:r>
        <w:del w:id="75" w:author="r01" w:date="2024-04-17T15:29:00Z">
          <w:r w:rsidDel="00B14177">
            <w:rPr>
              <w:lang w:eastAsia="zh-CN"/>
            </w:rPr>
            <w:delText xml:space="preserve">in Step 2 </w:delText>
          </w:r>
        </w:del>
      </w:ins>
      <w:ins w:id="76" w:author="China Telecom" w:date="2024-04-03T17:00:00Z">
        <w:r w:rsidR="00525A2D">
          <w:rPr>
            <w:lang w:eastAsia="zh-CN"/>
          </w:rPr>
          <w:t xml:space="preserve">may </w:t>
        </w:r>
      </w:ins>
      <w:ins w:id="77" w:author="China Telecom" w:date="2024-04-03T16:34:00Z">
        <w:r>
          <w:rPr>
            <w:lang w:eastAsia="zh-CN"/>
          </w:rPr>
          <w:t>includ</w:t>
        </w:r>
        <w:r w:rsidR="00525A2D">
          <w:rPr>
            <w:lang w:eastAsia="zh-CN"/>
          </w:rPr>
          <w:t>e</w:t>
        </w:r>
        <w:r>
          <w:rPr>
            <w:lang w:eastAsia="zh-CN"/>
          </w:rPr>
          <w:t xml:space="preserve"> the Spending Limit Information, i.e., the policy counters and their latest status. </w:t>
        </w:r>
      </w:ins>
      <w:ins w:id="78" w:author="China Telecom" w:date="2024-04-03T16:36:00Z">
        <w:r w:rsidR="00174E49">
          <w:rPr>
            <w:lang w:eastAsia="zh-CN"/>
          </w:rPr>
          <w:t>Thus</w:t>
        </w:r>
      </w:ins>
      <w:ins w:id="79" w:author="China Telecom" w:date="2024-04-03T16:34:00Z">
        <w:r w:rsidR="00174E49" w:rsidRPr="00FD5F8C">
          <w:rPr>
            <w:shd w:val="clear" w:color="auto" w:fill="EAF1DD" w:themeFill="accent3" w:themeFillTint="33"/>
            <w:lang w:eastAsia="zh-CN"/>
          </w:rPr>
          <w:t xml:space="preserve"> </w:t>
        </w:r>
      </w:ins>
      <w:ins w:id="80" w:author="r01" w:date="2024-04-17T15:30:00Z">
        <w:r w:rsidR="00B14177" w:rsidRPr="00FD5F8C">
          <w:rPr>
            <w:shd w:val="clear" w:color="auto" w:fill="EAF1DD" w:themeFill="accent3" w:themeFillTint="33"/>
            <w:lang w:eastAsia="zh-CN"/>
          </w:rPr>
          <w:t>the PCF can provide</w:t>
        </w:r>
        <w:r w:rsidR="00B14177">
          <w:rPr>
            <w:lang w:eastAsia="zh-CN"/>
          </w:rPr>
          <w:t xml:space="preserve"> </w:t>
        </w:r>
      </w:ins>
      <w:ins w:id="81" w:author="China Telecom" w:date="2024-04-03T16:34:00Z">
        <w:r w:rsidR="00174E49">
          <w:rPr>
            <w:lang w:eastAsia="zh-CN"/>
          </w:rPr>
          <w:t xml:space="preserve">the </w:t>
        </w:r>
      </w:ins>
      <w:ins w:id="82" w:author="China Telecom" w:date="2024-04-03T16:36:00Z">
        <w:r w:rsidR="00174E49">
          <w:rPr>
            <w:lang w:eastAsia="zh-CN"/>
          </w:rPr>
          <w:t>A</w:t>
        </w:r>
      </w:ins>
      <w:ins w:id="83" w:author="China Telecom" w:date="2024-04-03T16:34:00Z">
        <w:r w:rsidR="00174E49">
          <w:rPr>
            <w:lang w:eastAsia="zh-CN"/>
          </w:rPr>
          <w:t xml:space="preserve">M policy </w:t>
        </w:r>
        <w:del w:id="84" w:author="r01" w:date="2024-04-17T15:30:00Z">
          <w:r w:rsidR="00174E49" w:rsidDel="00B14177">
            <w:rPr>
              <w:lang w:eastAsia="zh-CN"/>
            </w:rPr>
            <w:delText xml:space="preserve">can be proviced </w:delText>
          </w:r>
        </w:del>
        <w:r w:rsidR="00174E49">
          <w:rPr>
            <w:lang w:eastAsia="zh-CN"/>
          </w:rPr>
          <w:t xml:space="preserve">to </w:t>
        </w:r>
      </w:ins>
      <w:ins w:id="85" w:author="r01" w:date="2024-04-17T16:34:00Z">
        <w:r w:rsidR="00FD5F8C">
          <w:rPr>
            <w:lang w:eastAsia="zh-CN"/>
          </w:rPr>
          <w:t xml:space="preserve">the </w:t>
        </w:r>
      </w:ins>
      <w:ins w:id="86" w:author="China Telecom" w:date="2024-04-03T16:36:00Z">
        <w:r w:rsidR="00174E49">
          <w:rPr>
            <w:lang w:eastAsia="zh-CN"/>
          </w:rPr>
          <w:t>A</w:t>
        </w:r>
      </w:ins>
      <w:ins w:id="87" w:author="China Telecom" w:date="2024-04-03T16:34:00Z">
        <w:r>
          <w:rPr>
            <w:lang w:eastAsia="zh-CN"/>
          </w:rPr>
          <w:t>MF</w:t>
        </w:r>
        <w:del w:id="88" w:author="r01" w:date="2024-04-17T15:32:00Z">
          <w:r w:rsidDel="00B14177">
            <w:rPr>
              <w:lang w:eastAsia="zh-CN"/>
            </w:rPr>
            <w:delText xml:space="preserve"> in an asynchronous mode</w:delText>
          </w:r>
        </w:del>
        <w:r>
          <w:rPr>
            <w:lang w:eastAsia="zh-CN"/>
          </w:rPr>
          <w:t xml:space="preserve"> before </w:t>
        </w:r>
      </w:ins>
      <w:ins w:id="89" w:author="r01" w:date="2024-04-17T15:32:00Z">
        <w:r w:rsidR="00B14177" w:rsidRPr="00FD5F8C">
          <w:rPr>
            <w:shd w:val="clear" w:color="auto" w:fill="EAF1DD" w:themeFill="accent3" w:themeFillTint="33"/>
            <w:lang w:eastAsia="zh-CN"/>
          </w:rPr>
          <w:t>contacting</w:t>
        </w:r>
      </w:ins>
      <w:ins w:id="90" w:author="r01" w:date="2024-04-17T15:33:00Z">
        <w:r w:rsidR="00B14177" w:rsidRPr="00FD5F8C">
          <w:rPr>
            <w:shd w:val="clear" w:color="auto" w:fill="EAF1DD" w:themeFill="accent3" w:themeFillTint="33"/>
            <w:lang w:eastAsia="zh-CN"/>
          </w:rPr>
          <w:t xml:space="preserve"> the </w:t>
        </w:r>
      </w:ins>
      <w:ins w:id="91" w:author="China Telecom" w:date="2024-04-03T16:34:00Z">
        <w:r w:rsidRPr="00FD5F8C">
          <w:rPr>
            <w:shd w:val="clear" w:color="auto" w:fill="EAF1DD" w:themeFill="accent3" w:themeFillTint="33"/>
            <w:lang w:eastAsia="zh-CN"/>
          </w:rPr>
          <w:t>CHF</w:t>
        </w:r>
        <w:del w:id="92" w:author="r01" w:date="2024-04-17T15:34:00Z">
          <w:r w:rsidRPr="00FD5F8C" w:rsidDel="00B14177">
            <w:rPr>
              <w:shd w:val="clear" w:color="auto" w:fill="EAF1DD" w:themeFill="accent3" w:themeFillTint="33"/>
              <w:lang w:eastAsia="zh-CN"/>
            </w:rPr>
            <w:delText xml:space="preserve"> interaction is completed or even before it has started</w:delText>
          </w:r>
        </w:del>
        <w:r w:rsidRPr="00FD5F8C">
          <w:rPr>
            <w:shd w:val="clear" w:color="auto" w:fill="EAF1DD" w:themeFill="accent3" w:themeFillTint="33"/>
            <w:lang w:eastAsia="zh-CN"/>
          </w:rPr>
          <w:t>.</w:t>
        </w:r>
      </w:ins>
      <w:ins w:id="93" w:author="r01" w:date="2024-04-17T15:32:00Z">
        <w:r w:rsidR="00B14177" w:rsidRPr="00FD5F8C">
          <w:rPr>
            <w:shd w:val="clear" w:color="auto" w:fill="EAF1DD" w:themeFill="accent3" w:themeFillTint="33"/>
            <w:lang w:eastAsia="zh-CN"/>
          </w:rPr>
          <w:t xml:space="preserve"> </w:t>
        </w:r>
      </w:ins>
      <w:ins w:id="94" w:author="r01" w:date="2024-04-17T15:33:00Z">
        <w:r w:rsidR="00B14177" w:rsidRPr="00FD5F8C">
          <w:rPr>
            <w:shd w:val="clear" w:color="auto" w:fill="EAF1DD" w:themeFill="accent3" w:themeFillTint="33"/>
            <w:lang w:eastAsia="zh-CN"/>
          </w:rPr>
          <w:t>The PCF may need to update the AMF depending on the statuses of the policy counters provided by the CHF.</w:t>
        </w:r>
      </w:ins>
    </w:p>
    <w:p w14:paraId="70D482D4" w14:textId="528799CC" w:rsidR="006E1877" w:rsidRPr="00FD5F8C" w:rsidRDefault="006E1877" w:rsidP="006E1877">
      <w:pPr>
        <w:pStyle w:val="NO"/>
        <w:rPr>
          <w:lang w:eastAsia="zh-CN"/>
        </w:rPr>
      </w:pPr>
      <w:ins w:id="95" w:author="r01" w:date="2024-04-17T16:10:00Z">
        <w:r w:rsidRPr="00FD5F8C">
          <w:rPr>
            <w:color w:val="FF0000"/>
          </w:rPr>
          <w:t>NOTE X1: 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4246C872" w14:textId="5279E8FD" w:rsidR="006E1877" w:rsidRPr="006E1877" w:rsidRDefault="00B85444" w:rsidP="006E1877">
      <w:pPr>
        <w:pStyle w:val="B1"/>
        <w:rPr>
          <w:ins w:id="96" w:author="r01" w:date="2024-04-17T16:20:00Z"/>
        </w:rPr>
      </w:pPr>
      <w:r w:rsidRPr="00140E21">
        <w:tab/>
      </w:r>
      <w:ins w:id="97" w:author="r01" w:date="2024-04-17T16:20:00Z">
        <w:r w:rsidR="006E1877" w:rsidRPr="00FD5F8C">
          <w:rPr>
            <w:shd w:val="clear" w:color="auto" w:fill="EAF1DD" w:themeFill="accent3" w:themeFillTint="33"/>
          </w:rPr>
          <w:t>In non-roaming case</w:t>
        </w:r>
        <w:r w:rsidR="006E1877">
          <w:t>, t</w:t>
        </w:r>
        <w:r w:rsidR="006E1877" w:rsidRPr="00896FC5">
          <w:t>he PCF may request notifications from the UDR on changes in the subscription information by invoking Nudr_DM_Subscrib</w:t>
        </w:r>
        <w:r w:rsidR="006E1877">
          <w:t>e service operation, Data Set "Policy Data" and Data Subset "</w:t>
        </w:r>
        <w:r w:rsidR="006E1877" w:rsidRPr="00896FC5">
          <w:t>Access a</w:t>
        </w:r>
        <w:r w:rsidR="006E1877">
          <w:t>nd Mobility policy control data"</w:t>
        </w:r>
        <w:r w:rsidR="006E1877" w:rsidRPr="00896FC5">
          <w:t xml:space="preserve"> as defined in clause 6.2.1.3 of </w:t>
        </w:r>
        <w:r w:rsidR="006E1877">
          <w:t>TS 23.503 [20] and/or Data set "application data"</w:t>
        </w:r>
        <w:r w:rsidR="006E1877" w:rsidRPr="00896FC5">
          <w:t xml:space="preserve"> and Data S</w:t>
        </w:r>
        <w:r w:rsidR="006E1877">
          <w:t>ubset "AM influence information"</w:t>
        </w:r>
        <w:r w:rsidR="006E1877" w:rsidRPr="00896FC5">
          <w:t xml:space="preserve"> as defined in clause 6.2.1.6 of TS 23.503 [20].</w:t>
        </w:r>
      </w:ins>
    </w:p>
    <w:p w14:paraId="582D5F9B" w14:textId="2BE3191A" w:rsidR="00B85444" w:rsidRPr="00140E21" w:rsidRDefault="00B85444" w:rsidP="006E1877">
      <w:pPr>
        <w:pStyle w:val="B1"/>
        <w:ind w:firstLine="0"/>
      </w:pPr>
      <w:r w:rsidRPr="00140E21">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FB9B305" w14:textId="77777777" w:rsidR="00B85444" w:rsidRPr="00140E21" w:rsidRDefault="00B85444" w:rsidP="00B85444">
      <w:pPr>
        <w:pStyle w:val="B1"/>
      </w:pPr>
      <w:r w:rsidRPr="00140E21">
        <w:tab/>
        <w:t>The AMF is implicitly subscribed in the (V-)PCF to be notified of changes in the policies.</w:t>
      </w:r>
    </w:p>
    <w:p w14:paraId="7215AE5D" w14:textId="77777777" w:rsidR="00B85444" w:rsidRDefault="00B85444" w:rsidP="00B85444">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4CF2709" w14:textId="0FD10648" w:rsidR="00B85444" w:rsidRDefault="00B85444" w:rsidP="00B85444">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46E470B" w14:textId="3848E76F" w:rsidR="00B85444" w:rsidRDefault="00B85444" w:rsidP="00B85444">
      <w:pPr>
        <w:pStyle w:val="13"/>
        <w:rPr>
          <w:color w:val="FF0000"/>
        </w:rPr>
      </w:pPr>
      <w:r>
        <w:rPr>
          <w:color w:val="FF0000"/>
        </w:rPr>
        <w:t>* * * 2</w:t>
      </w:r>
      <w:r w:rsidRPr="00B85444">
        <w:rPr>
          <w:color w:val="FF0000"/>
          <w:vertAlign w:val="superscript"/>
        </w:rPr>
        <w:t>nd</w:t>
      </w:r>
      <w:r>
        <w:rPr>
          <w:color w:val="FF0000"/>
        </w:rPr>
        <w:t xml:space="preserve"> Change * * * </w:t>
      </w:r>
    </w:p>
    <w:p w14:paraId="76CE1E19" w14:textId="77777777" w:rsidR="00B85444" w:rsidRPr="00140E21" w:rsidRDefault="00B85444" w:rsidP="00B85444">
      <w:pPr>
        <w:pStyle w:val="3"/>
      </w:pPr>
      <w:bookmarkStart w:id="98" w:name="_Toc20204235"/>
      <w:bookmarkStart w:id="99" w:name="_Toc27894927"/>
      <w:bookmarkStart w:id="100" w:name="_Toc36192008"/>
      <w:bookmarkStart w:id="101" w:name="_Toc45193098"/>
      <w:bookmarkStart w:id="102" w:name="_Toc47592730"/>
      <w:bookmarkStart w:id="103" w:name="_Toc51834817"/>
      <w:bookmarkStart w:id="104" w:name="_Toc162424160"/>
      <w:r w:rsidRPr="00140E21">
        <w:rPr>
          <w:lang w:eastAsia="zh-CN"/>
        </w:rPr>
        <w:lastRenderedPageBreak/>
        <w:t>4.16.4</w:t>
      </w:r>
      <w:r w:rsidRPr="00140E21">
        <w:rPr>
          <w:lang w:eastAsia="zh-CN"/>
        </w:rPr>
        <w:tab/>
        <w:t xml:space="preserve">SM </w:t>
      </w:r>
      <w:r w:rsidRPr="00140E21">
        <w:t>Policy Association Establishment</w:t>
      </w:r>
      <w:bookmarkEnd w:id="98"/>
      <w:bookmarkEnd w:id="99"/>
      <w:bookmarkEnd w:id="100"/>
      <w:bookmarkEnd w:id="101"/>
      <w:bookmarkEnd w:id="102"/>
      <w:bookmarkEnd w:id="103"/>
      <w:bookmarkEnd w:id="104"/>
    </w:p>
    <w:bookmarkStart w:id="105" w:name="_MON_1580205684"/>
    <w:bookmarkEnd w:id="105"/>
    <w:p w14:paraId="5C65897C" w14:textId="77777777" w:rsidR="00B85444" w:rsidRPr="00140E21" w:rsidRDefault="00B85444" w:rsidP="00B85444">
      <w:pPr>
        <w:pStyle w:val="TH"/>
      </w:pPr>
      <w:r w:rsidRPr="00197642">
        <w:object w:dxaOrig="5850" w:dyaOrig="6258" w14:anchorId="62DA968A">
          <v:shape id="_x0000_i1026" type="#_x0000_t75" style="width:289.5pt;height:312.5pt" o:ole="">
            <v:imagedata r:id="rId14" o:title=""/>
          </v:shape>
          <o:OLEObject Type="Embed" ProgID="Word.Picture.8" ShapeID="_x0000_i1026" DrawAspect="Content" ObjectID="_1774880527" r:id="rId15"/>
        </w:object>
      </w:r>
    </w:p>
    <w:p w14:paraId="3E58432C" w14:textId="77777777" w:rsidR="00B85444" w:rsidRPr="00140E21" w:rsidRDefault="00B85444" w:rsidP="00B85444">
      <w:pPr>
        <w:pStyle w:val="TF"/>
      </w:pPr>
      <w:bookmarkStart w:id="106" w:name="_CRFigure4_16_41"/>
      <w:r w:rsidRPr="00140E21">
        <w:t xml:space="preserve">Figure </w:t>
      </w:r>
      <w:bookmarkEnd w:id="106"/>
      <w:r w:rsidRPr="00140E21">
        <w:t>4.16.4-1: SM Policy Association Establishment</w:t>
      </w:r>
    </w:p>
    <w:p w14:paraId="5B15C2C1" w14:textId="77777777" w:rsidR="00B85444" w:rsidRPr="00140E21" w:rsidRDefault="00B85444" w:rsidP="00B85444">
      <w:pPr>
        <w:rPr>
          <w:lang w:eastAsia="zh-CN"/>
        </w:rPr>
      </w:pPr>
      <w:r w:rsidRPr="00140E21">
        <w:t>This procedure concerns both roaming and non-roaming scenarios.</w:t>
      </w:r>
    </w:p>
    <w:p w14:paraId="6CDD42CC" w14:textId="77777777" w:rsidR="00B85444" w:rsidRPr="00140E21" w:rsidRDefault="00B85444" w:rsidP="00B85444">
      <w:r w:rsidRPr="00140E21">
        <w:t>In the non-roaming case the V-PCF is not involved. In the local breakout roaming case, the H-PCF is not involved. In the home routed roaming case, the V-PCF is not involved and the H-PCF interacts with the H-SMF.</w:t>
      </w:r>
    </w:p>
    <w:p w14:paraId="7F588065" w14:textId="77777777" w:rsidR="00B85444" w:rsidRPr="00140E21" w:rsidRDefault="00B85444" w:rsidP="00B8544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1429F4D" w14:textId="77777777" w:rsidR="00B85444" w:rsidRPr="00140E21" w:rsidRDefault="00B85444" w:rsidP="00B85444">
      <w:pPr>
        <w:rPr>
          <w:lang w:eastAsia="zh-CN"/>
        </w:rPr>
      </w:pPr>
      <w:r w:rsidRPr="00140E21">
        <w:rPr>
          <w:lang w:eastAsia="zh-CN"/>
        </w:rPr>
        <w:t>For local breakout roaming, the interaction with HPLMN (e.g. step 3) is not used. In local breakout roaming, the V-PCF interacts with the UDR of the VPLMN.</w:t>
      </w:r>
    </w:p>
    <w:p w14:paraId="73E60325" w14:textId="77777777" w:rsidR="00B85444" w:rsidRPr="00140E21" w:rsidRDefault="00B85444" w:rsidP="00B85444">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A1388CB" w14:textId="77777777" w:rsidR="00B85444" w:rsidRPr="00140E21" w:rsidRDefault="00B85444" w:rsidP="00B8544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A73BDC5" w14:textId="77777777" w:rsidR="00B85444" w:rsidRDefault="00B85444" w:rsidP="00B8544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0544093C" w14:textId="77777777" w:rsidR="00B85444" w:rsidRDefault="00B85444" w:rsidP="00B85444">
      <w:pPr>
        <w:pStyle w:val="B1"/>
        <w:rPr>
          <w:lang w:eastAsia="zh-CN"/>
        </w:rPr>
      </w:pPr>
      <w:r>
        <w:rPr>
          <w:lang w:eastAsia="zh-CN"/>
        </w:rPr>
        <w:tab/>
        <w:t>The QoS constraints from the VPLMN are provided by the H-SMF to the H-PCF in the home routed roaming scenario as defined in clause 4.3.2.2.2.</w:t>
      </w:r>
    </w:p>
    <w:p w14:paraId="1E22EE08" w14:textId="77777777" w:rsidR="00B85444" w:rsidRDefault="00B85444" w:rsidP="00B8544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D127B54" w14:textId="77777777" w:rsidR="00B85444" w:rsidRDefault="00B85444" w:rsidP="00B8544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91217DE" w14:textId="65624952" w:rsidR="00B85444" w:rsidRPr="00140E21" w:rsidRDefault="00B85444" w:rsidP="00B85444">
      <w:pPr>
        <w:pStyle w:val="B1"/>
        <w:rPr>
          <w:lang w:eastAsia="zh-CN"/>
        </w:rPr>
      </w:pPr>
      <w:r w:rsidRPr="00140E21">
        <w:rPr>
          <w:lang w:eastAsia="zh-CN"/>
        </w:rPr>
        <w:lastRenderedPageBreak/>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162A44AA" w14:textId="77777777" w:rsidR="00B85444" w:rsidRDefault="00B85444" w:rsidP="00B8544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E98FD41" w14:textId="3E1BE459" w:rsidR="00B85444" w:rsidRDefault="00B85444" w:rsidP="00E67BDD">
      <w:pPr>
        <w:pStyle w:val="B1"/>
        <w:rPr>
          <w:ins w:id="107" w:author="China Telecom" w:date="2024-04-03T16:26:00Z"/>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del w:id="108" w:author="China Telecom" w:date="2024-04-01T15:18:00Z">
        <w:r w:rsidRPr="00140E21" w:rsidDel="00FE3478">
          <w:rPr>
            <w:lang w:eastAsia="zh-CN"/>
          </w:rPr>
          <w:delText xml:space="preserve">are </w:delText>
        </w:r>
      </w:del>
      <w:ins w:id="109" w:author="China Telecom" w:date="2024-04-01T15:18:00Z">
        <w:r w:rsidR="00FE3478">
          <w:rPr>
            <w:lang w:eastAsia="zh-CN"/>
          </w:rPr>
          <w:t>is</w:t>
        </w:r>
        <w:r w:rsidR="00FE3478" w:rsidRPr="00140E21">
          <w:rPr>
            <w:lang w:eastAsia="zh-CN"/>
          </w:rPr>
          <w:t xml:space="preserve"> </w:t>
        </w:r>
      </w:ins>
      <w:r w:rsidRPr="00140E21">
        <w:rPr>
          <w:lang w:eastAsia="zh-CN"/>
        </w:rPr>
        <w:t>required, the PCF initiates an Intermediate Spending Limit Report Retrieval as defined in clause 4.16.8.3.</w:t>
      </w:r>
    </w:p>
    <w:p w14:paraId="4F13EDEB" w14:textId="5AEFA7ED" w:rsidR="00196886" w:rsidRPr="00FD5F8C" w:rsidRDefault="00196886" w:rsidP="00196886">
      <w:pPr>
        <w:pStyle w:val="NO"/>
        <w:rPr>
          <w:ins w:id="110" w:author="r01" w:date="2024-04-17T16:16:00Z"/>
          <w:shd w:val="clear" w:color="auto" w:fill="EAF1DD" w:themeFill="accent3" w:themeFillTint="33"/>
          <w:lang w:eastAsia="zh-CN"/>
        </w:rPr>
      </w:pPr>
      <w:ins w:id="111" w:author="China Telecom" w:date="2024-04-03T16:26:00Z">
        <w:r>
          <w:rPr>
            <w:lang w:eastAsia="zh-CN"/>
          </w:rPr>
          <w:t xml:space="preserve">NOTE X: The </w:t>
        </w:r>
      </w:ins>
      <w:ins w:id="112" w:author="China Telecom" w:date="2024-04-03T16:27:00Z">
        <w:r>
          <w:rPr>
            <w:lang w:eastAsia="zh-CN"/>
          </w:rPr>
          <w:t xml:space="preserve">Nudr_DM_Query in Step 2 </w:t>
        </w:r>
      </w:ins>
      <w:ins w:id="113" w:author="China Telecom" w:date="2024-04-03T17:00:00Z">
        <w:r w:rsidR="00525A2D">
          <w:rPr>
            <w:lang w:eastAsia="zh-CN"/>
          </w:rPr>
          <w:t xml:space="preserve">may </w:t>
        </w:r>
      </w:ins>
      <w:ins w:id="114" w:author="China Telecom" w:date="2024-04-03T16:27:00Z">
        <w:r>
          <w:rPr>
            <w:lang w:eastAsia="zh-CN"/>
          </w:rPr>
          <w:t>includ</w:t>
        </w:r>
      </w:ins>
      <w:ins w:id="115" w:author="China Telecom" w:date="2024-04-03T16:29:00Z">
        <w:r w:rsidR="00525A2D">
          <w:rPr>
            <w:lang w:eastAsia="zh-CN"/>
          </w:rPr>
          <w:t>e</w:t>
        </w:r>
      </w:ins>
      <w:ins w:id="116" w:author="China Telecom" w:date="2024-04-03T16:27:00Z">
        <w:r>
          <w:rPr>
            <w:lang w:eastAsia="zh-CN"/>
          </w:rPr>
          <w:t xml:space="preserve"> the Spending Limit Information, i.e., the policy counters and their latest status.</w:t>
        </w:r>
        <w:del w:id="117" w:author="r01" w:date="2024-04-17T16:14:00Z">
          <w:r w:rsidRPr="00FD5F8C" w:rsidDel="006E1877">
            <w:rPr>
              <w:shd w:val="clear" w:color="auto" w:fill="EAF1DD" w:themeFill="accent3" w:themeFillTint="33"/>
              <w:lang w:eastAsia="zh-CN"/>
            </w:rPr>
            <w:delText xml:space="preserve"> </w:delText>
          </w:r>
        </w:del>
      </w:ins>
      <w:ins w:id="118" w:author="China Telecom" w:date="2024-04-03T16:28:00Z">
        <w:del w:id="119" w:author="r01" w:date="2024-04-17T16:14:00Z">
          <w:r w:rsidRPr="00FD5F8C" w:rsidDel="006E1877">
            <w:rPr>
              <w:shd w:val="clear" w:color="auto" w:fill="EAF1DD" w:themeFill="accent3" w:themeFillTint="33"/>
              <w:lang w:eastAsia="zh-CN"/>
            </w:rPr>
            <w:delText>And the SM policy can be proviced to SMF in an asynchronous mode before CHF interaction is completed or even before it has started.</w:delText>
          </w:r>
        </w:del>
      </w:ins>
      <w:ins w:id="120" w:author="r01" w:date="2024-04-17T16:14:00Z">
        <w:r w:rsidR="006E1877" w:rsidRPr="00FD5F8C">
          <w:rPr>
            <w:shd w:val="clear" w:color="auto" w:fill="EAF1DD" w:themeFill="accent3" w:themeFillTint="33"/>
            <w:lang w:eastAsia="zh-CN"/>
          </w:rPr>
          <w:t xml:space="preserve">Thus the PCF can provide the SM policy to </w:t>
        </w:r>
      </w:ins>
      <w:ins w:id="121" w:author="r01" w:date="2024-04-17T16:40:00Z">
        <w:r w:rsidR="00FD5F8C">
          <w:rPr>
            <w:shd w:val="clear" w:color="auto" w:fill="EAF1DD" w:themeFill="accent3" w:themeFillTint="33"/>
            <w:lang w:eastAsia="zh-CN"/>
          </w:rPr>
          <w:t xml:space="preserve">the </w:t>
        </w:r>
      </w:ins>
      <w:ins w:id="122" w:author="r01" w:date="2024-04-17T16:14:00Z">
        <w:r w:rsidR="006E1877" w:rsidRPr="00FD5F8C">
          <w:rPr>
            <w:shd w:val="clear" w:color="auto" w:fill="EAF1DD" w:themeFill="accent3" w:themeFillTint="33"/>
            <w:lang w:eastAsia="zh-CN"/>
          </w:rPr>
          <w:t>S</w:t>
        </w:r>
      </w:ins>
      <w:ins w:id="123" w:author="r01" w:date="2024-04-17T16:15:00Z">
        <w:r w:rsidR="006E1877" w:rsidRPr="00FD5F8C">
          <w:rPr>
            <w:shd w:val="clear" w:color="auto" w:fill="EAF1DD" w:themeFill="accent3" w:themeFillTint="33"/>
            <w:lang w:eastAsia="zh-CN"/>
          </w:rPr>
          <w:t>MF before contacting the CHF. T</w:t>
        </w:r>
        <w:r w:rsidR="006E1877" w:rsidRPr="00FD5F8C">
          <w:rPr>
            <w:rFonts w:hint="eastAsia"/>
            <w:shd w:val="clear" w:color="auto" w:fill="EAF1DD" w:themeFill="accent3" w:themeFillTint="33"/>
            <w:lang w:eastAsia="zh-CN"/>
          </w:rPr>
          <w:t>h</w:t>
        </w:r>
        <w:r w:rsidR="006E1877" w:rsidRPr="00FD5F8C">
          <w:rPr>
            <w:shd w:val="clear" w:color="auto" w:fill="EAF1DD" w:themeFill="accent3" w:themeFillTint="33"/>
            <w:lang w:eastAsia="zh-CN"/>
          </w:rPr>
          <w:t>e PCF may need to update the S</w:t>
        </w:r>
        <w:r w:rsidR="006E1877" w:rsidRPr="00FD5F8C">
          <w:rPr>
            <w:rFonts w:hint="eastAsia"/>
            <w:shd w:val="clear" w:color="auto" w:fill="EAF1DD" w:themeFill="accent3" w:themeFillTint="33"/>
            <w:lang w:eastAsia="zh-CN"/>
          </w:rPr>
          <w:t>MF</w:t>
        </w:r>
        <w:r w:rsidR="006E1877" w:rsidRPr="00FD5F8C">
          <w:rPr>
            <w:shd w:val="clear" w:color="auto" w:fill="EAF1DD" w:themeFill="accent3" w:themeFillTint="33"/>
            <w:lang w:eastAsia="zh-CN"/>
          </w:rPr>
          <w:t xml:space="preserve"> </w:t>
        </w:r>
        <w:r w:rsidR="006E1877" w:rsidRPr="00FD5F8C">
          <w:rPr>
            <w:rFonts w:hint="eastAsia"/>
            <w:shd w:val="clear" w:color="auto" w:fill="EAF1DD" w:themeFill="accent3" w:themeFillTint="33"/>
            <w:lang w:eastAsia="zh-CN"/>
          </w:rPr>
          <w:t>de</w:t>
        </w:r>
        <w:r w:rsidR="006E1877" w:rsidRPr="00FD5F8C">
          <w:rPr>
            <w:shd w:val="clear" w:color="auto" w:fill="EAF1DD" w:themeFill="accent3" w:themeFillTint="33"/>
            <w:lang w:eastAsia="zh-CN"/>
          </w:rPr>
          <w:t>pending on the statuses of the policy counters provided by the CHF.</w:t>
        </w:r>
      </w:ins>
    </w:p>
    <w:p w14:paraId="5A494592" w14:textId="5FA03A07" w:rsidR="006E1877" w:rsidRPr="006E1877" w:rsidRDefault="006E1877" w:rsidP="00196886">
      <w:pPr>
        <w:pStyle w:val="NO"/>
        <w:rPr>
          <w:ins w:id="124" w:author="China Telecom" w:date="2024-04-01T15:40:00Z"/>
          <w:lang w:eastAsia="zh-CN"/>
        </w:rPr>
      </w:pPr>
      <w:ins w:id="125" w:author="r01" w:date="2024-04-17T16:16:00Z">
        <w:r>
          <w:rPr>
            <w:lang w:eastAsia="zh-CN"/>
          </w:rPr>
          <w:t xml:space="preserve">NOTE X1: </w:t>
        </w:r>
        <w:r w:rsidRPr="006E1877">
          <w:rPr>
            <w:lang w:eastAsia="zh-CN"/>
          </w:rPr>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7E389C19" w14:textId="77777777" w:rsidR="00B85444" w:rsidRPr="00140E21" w:rsidRDefault="00B85444" w:rsidP="00B85444">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CC96417" w14:textId="77777777" w:rsidR="00B85444" w:rsidRDefault="00B85444" w:rsidP="00B85444">
      <w:pPr>
        <w:pStyle w:val="B1"/>
        <w:rPr>
          <w:lang w:eastAsia="zh-CN"/>
        </w:rPr>
      </w:pPr>
      <w:r>
        <w:rPr>
          <w:lang w:eastAsia="zh-CN"/>
        </w:rPr>
        <w:tab/>
        <w:t>The PCF may invoke Nbsf_Management_Register service operation to create the binding information in BSF.</w:t>
      </w:r>
    </w:p>
    <w:p w14:paraId="3511ADAF" w14:textId="77777777" w:rsidR="00B85444" w:rsidRDefault="00B85444" w:rsidP="00B85444">
      <w:pPr>
        <w:pStyle w:val="B1"/>
        <w:rPr>
          <w:lang w:eastAsia="zh-CN"/>
        </w:rPr>
      </w:pPr>
      <w:r>
        <w:rPr>
          <w:lang w:eastAsia="zh-CN"/>
        </w:rPr>
        <w:tab/>
        <w:t>The PCF may report that a SM Policy Association is established as described in clause 4.16.14.2.</w:t>
      </w:r>
    </w:p>
    <w:p w14:paraId="0240D890" w14:textId="77777777" w:rsidR="00B85444" w:rsidRDefault="00B85444" w:rsidP="00B8544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CC0B274" w14:textId="77777777" w:rsidR="00B85444" w:rsidRDefault="00B85444" w:rsidP="00B85444">
      <w:pPr>
        <w:pStyle w:val="B1"/>
        <w:rPr>
          <w:lang w:eastAsia="zh-CN"/>
        </w:rPr>
      </w:pPr>
      <w:r>
        <w:rPr>
          <w:lang w:eastAsia="zh-CN"/>
        </w:rPr>
        <w:tab/>
        <w:t>In the home-routed roaming scenario, the H-PCF ensures that the QoS constraints provided by the VPLMN are taken into account as described in TS 23.503 [20].</w:t>
      </w:r>
    </w:p>
    <w:p w14:paraId="578AD113" w14:textId="77777777" w:rsidR="00B85444" w:rsidRPr="00140E21" w:rsidRDefault="00B85444" w:rsidP="00B85444">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383BAEF" w14:textId="77777777" w:rsidR="00B85444" w:rsidRPr="00140E21" w:rsidRDefault="00B85444" w:rsidP="00B8544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60EAA2A4" w14:textId="0197922F" w:rsidR="00B85444" w:rsidRPr="00B85444" w:rsidRDefault="00B85444" w:rsidP="00B85444">
      <w:pPr>
        <w:pStyle w:val="B1"/>
        <w:rPr>
          <w:lang w:eastAsia="zh-CN"/>
        </w:rPr>
      </w:pPr>
      <w:r>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196AD8" w14:textId="688054CC" w:rsidR="00B85444" w:rsidRDefault="00B85444" w:rsidP="00B85444">
      <w:pPr>
        <w:pStyle w:val="13"/>
        <w:rPr>
          <w:color w:val="FF0000"/>
        </w:rPr>
      </w:pPr>
      <w:r>
        <w:rPr>
          <w:color w:val="FF0000"/>
        </w:rPr>
        <w:t>* * * 3</w:t>
      </w:r>
      <w:r w:rsidRPr="00B85444">
        <w:rPr>
          <w:color w:val="FF0000"/>
          <w:vertAlign w:val="superscript"/>
        </w:rPr>
        <w:t>rd</w:t>
      </w:r>
      <w:r>
        <w:rPr>
          <w:color w:val="FF0000"/>
        </w:rPr>
        <w:t xml:space="preserve"> Change * * * </w:t>
      </w:r>
    </w:p>
    <w:p w14:paraId="1C24D3DC" w14:textId="77777777" w:rsidR="00B85444" w:rsidRDefault="00B85444" w:rsidP="00B85444">
      <w:pPr>
        <w:pStyle w:val="4"/>
        <w:rPr>
          <w:lang w:eastAsia="zh-CN"/>
        </w:rPr>
      </w:pPr>
      <w:bookmarkStart w:id="126" w:name="_CR4_16_11_1"/>
      <w:bookmarkStart w:id="127" w:name="_Toc162424180"/>
      <w:bookmarkEnd w:id="126"/>
      <w:r>
        <w:rPr>
          <w:lang w:eastAsia="zh-CN"/>
        </w:rPr>
        <w:lastRenderedPageBreak/>
        <w:t>4.16.11.1</w:t>
      </w:r>
      <w:r>
        <w:rPr>
          <w:lang w:eastAsia="zh-CN"/>
        </w:rPr>
        <w:tab/>
        <w:t>General</w:t>
      </w:r>
      <w:bookmarkEnd w:id="127"/>
    </w:p>
    <w:p w14:paraId="4BE06E45" w14:textId="77777777" w:rsidR="00B85444" w:rsidRPr="00140E21" w:rsidRDefault="00B85444" w:rsidP="00B8544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F3349D" w14:textId="77777777" w:rsidR="00B85444" w:rsidRPr="00140E21" w:rsidRDefault="00B85444" w:rsidP="00B85444">
      <w:pPr>
        <w:pStyle w:val="B1"/>
        <w:rPr>
          <w:lang w:eastAsia="zh-CN"/>
        </w:rPr>
      </w:pPr>
      <w:r w:rsidRPr="00140E21">
        <w:rPr>
          <w:lang w:eastAsia="zh-CN"/>
        </w:rPr>
        <w:t>1.</w:t>
      </w:r>
      <w:r w:rsidRPr="00140E21">
        <w:rPr>
          <w:lang w:eastAsia="zh-CN"/>
        </w:rPr>
        <w:tab/>
        <w:t>UE initial registration with the network.</w:t>
      </w:r>
    </w:p>
    <w:p w14:paraId="3C366C49" w14:textId="77777777" w:rsidR="00B85444" w:rsidRPr="00140E21" w:rsidRDefault="00B85444" w:rsidP="00B85444">
      <w:pPr>
        <w:pStyle w:val="B1"/>
        <w:rPr>
          <w:lang w:eastAsia="zh-CN"/>
        </w:rPr>
      </w:pPr>
      <w:r w:rsidRPr="00140E21">
        <w:rPr>
          <w:lang w:eastAsia="zh-CN"/>
        </w:rPr>
        <w:t>2.</w:t>
      </w:r>
      <w:r w:rsidRPr="00140E21">
        <w:rPr>
          <w:lang w:eastAsia="zh-CN"/>
        </w:rPr>
        <w:tab/>
        <w:t>The AMF relocation with PCF change in handover procedure and registration procedure.</w:t>
      </w:r>
    </w:p>
    <w:p w14:paraId="0EE5131A" w14:textId="77777777" w:rsidR="00B85444" w:rsidRPr="00140E21" w:rsidRDefault="00B85444" w:rsidP="00B85444">
      <w:pPr>
        <w:pStyle w:val="B1"/>
      </w:pPr>
      <w:r w:rsidRPr="00140E21">
        <w:t>3.</w:t>
      </w:r>
      <w:r w:rsidRPr="00140E21">
        <w:tab/>
        <w:t>UE registration with 5GS when the UE moves from EPS to 5GS and there is no existing UE Policy Association between AMF and PCF for this UE.</w:t>
      </w:r>
    </w:p>
    <w:p w14:paraId="051A731D" w14:textId="77777777" w:rsidR="00B85444" w:rsidRDefault="00B85444" w:rsidP="00B85444">
      <w:r>
        <w:t>In Non-roaming case, the H-PCF may interact with the CHF in HPLMN to make a decision about UE Policies based on spending limits.</w:t>
      </w:r>
    </w:p>
    <w:p w14:paraId="62BEC885" w14:textId="77777777" w:rsidR="00B85444" w:rsidRPr="00140E21" w:rsidRDefault="00B85444" w:rsidP="00B85444">
      <w:pPr>
        <w:pStyle w:val="TH"/>
      </w:pPr>
      <w:r w:rsidRPr="00140E21">
        <w:object w:dxaOrig="7323" w:dyaOrig="7123" w14:anchorId="05B91DD2">
          <v:shape id="_x0000_i1027" type="#_x0000_t75" style="width:366pt;height:355pt" o:ole="">
            <v:imagedata r:id="rId16" o:title=""/>
          </v:shape>
          <o:OLEObject Type="Embed" ProgID="Word.Picture.8" ShapeID="_x0000_i1027" DrawAspect="Content" ObjectID="_1774880528" r:id="rId17"/>
        </w:object>
      </w:r>
    </w:p>
    <w:p w14:paraId="4C1F7DDE" w14:textId="77777777" w:rsidR="00B85444" w:rsidRPr="00140E21" w:rsidRDefault="00B85444" w:rsidP="00B85444">
      <w:pPr>
        <w:pStyle w:val="TF"/>
        <w:rPr>
          <w:lang w:eastAsia="zh-CN"/>
        </w:rPr>
      </w:pPr>
      <w:bookmarkStart w:id="128" w:name="_CRFigure4_16_111"/>
      <w:r w:rsidRPr="00140E21">
        <w:rPr>
          <w:lang w:eastAsia="zh-CN"/>
        </w:rPr>
        <w:t xml:space="preserve">Figure </w:t>
      </w:r>
      <w:bookmarkEnd w:id="128"/>
      <w:r w:rsidRPr="00140E21">
        <w:rPr>
          <w:lang w:eastAsia="zh-CN"/>
        </w:rPr>
        <w:t>4.16.11-1: UE Policy Association Establishment</w:t>
      </w:r>
    </w:p>
    <w:p w14:paraId="6F2C8889" w14:textId="77777777" w:rsidR="00B85444" w:rsidRPr="00140E21" w:rsidRDefault="00B85444" w:rsidP="00B85444">
      <w:pPr>
        <w:rPr>
          <w:lang w:eastAsia="zh-CN"/>
        </w:rPr>
      </w:pPr>
      <w:r w:rsidRPr="00140E21">
        <w:rPr>
          <w:lang w:eastAsia="zh-CN"/>
        </w:rPr>
        <w:t>This procedure concerns both roaming and non-roaming scenarios.</w:t>
      </w:r>
    </w:p>
    <w:p w14:paraId="1A7ED646" w14:textId="77777777" w:rsidR="00B85444" w:rsidRPr="00140E21" w:rsidRDefault="00B85444" w:rsidP="00B85444">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EEF017E" w14:textId="77777777" w:rsidR="00B85444" w:rsidRDefault="00B85444" w:rsidP="00B8544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218EBE2" w14:textId="77777777" w:rsidR="00B85444" w:rsidRDefault="00B85444" w:rsidP="00B85444">
      <w:pPr>
        <w:pStyle w:val="NO"/>
      </w:pPr>
      <w:r>
        <w:t>NOTE 1:</w:t>
      </w:r>
      <w:r>
        <w:tab/>
        <w:t>In roaming scenario, the AMF local configuration can indicate whether UE Policy delivery is needed based on the roaming agreement with home PLMN of the UE.</w:t>
      </w:r>
    </w:p>
    <w:p w14:paraId="111DFDEB" w14:textId="77777777" w:rsidR="00B85444" w:rsidRPr="00140E21" w:rsidRDefault="00B85444" w:rsidP="00B85444">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xml:space="preserve">, </w:t>
      </w:r>
      <w:r w:rsidRPr="00140E21">
        <w:lastRenderedPageBreak/>
        <w:t>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6A2D86B" w14:textId="77777777" w:rsidR="00B85444" w:rsidRDefault="00B85444" w:rsidP="00B85444">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70556C9E" w14:textId="79B630F7" w:rsidR="00B85444" w:rsidRDefault="00B85444" w:rsidP="00B85444">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5D81791B" w14:textId="44483A19" w:rsidR="00AF5F36" w:rsidRPr="00AF5F36" w:rsidRDefault="00AF5F36" w:rsidP="00AF5F36">
      <w:pPr>
        <w:pStyle w:val="B1"/>
        <w:rPr>
          <w:lang w:eastAsia="zh-CN"/>
        </w:rPr>
      </w:pPr>
      <w:r>
        <w:rPr>
          <w:lang w:eastAsia="zh-CN"/>
        </w:rPr>
        <w:t xml:space="preserve">     </w:t>
      </w:r>
      <w:ins w:id="129" w:author="China Telecom" w:date="2024-04-03T17:02:00Z">
        <w:r w:rsidR="00525A2D">
          <w:rPr>
            <w:lang w:eastAsia="zh-CN"/>
          </w:rPr>
          <w:t xml:space="preserve">The </w:t>
        </w:r>
      </w:ins>
      <w:ins w:id="130" w:author="r01" w:date="2024-04-17T16:22:00Z">
        <w:r w:rsidR="00F91C85">
          <w:rPr>
            <w:lang w:eastAsia="zh-CN"/>
          </w:rPr>
          <w:t>H-</w:t>
        </w:r>
      </w:ins>
      <w:ins w:id="131" w:author="China Telecom" w:date="2024-04-03T17:02:00Z">
        <w:r w:rsidR="00525A2D">
          <w:rPr>
            <w:lang w:eastAsia="zh-CN"/>
          </w:rPr>
          <w:t>PCF may invoke the Nudr_DM_Query service to the UDR. And the UDR may re</w:t>
        </w:r>
      </w:ins>
      <w:ins w:id="132" w:author="r01" w:date="2024-04-17T16:22:00Z">
        <w:r w:rsidR="00F91C85">
          <w:rPr>
            <w:lang w:eastAsia="zh-CN"/>
          </w:rPr>
          <w:t>s</w:t>
        </w:r>
      </w:ins>
      <w:ins w:id="133" w:author="China Telecom" w:date="2024-04-03T17:02:00Z">
        <w:r w:rsidR="00525A2D">
          <w:rPr>
            <w:lang w:eastAsia="zh-CN"/>
          </w:rPr>
          <w:t xml:space="preserve">ponse with </w:t>
        </w:r>
      </w:ins>
      <w:ins w:id="134" w:author="China Telecom" w:date="2024-04-03T17:03:00Z">
        <w:r w:rsidR="00525A2D">
          <w:rPr>
            <w:lang w:eastAsia="zh-CN"/>
          </w:rPr>
          <w:t xml:space="preserve">the </w:t>
        </w:r>
      </w:ins>
      <w:ins w:id="135" w:author="China Telecom" w:date="2024-04-03T17:02:00Z">
        <w:r w:rsidR="00525A2D">
          <w:rPr>
            <w:lang w:eastAsia="zh-CN"/>
          </w:rPr>
          <w:t>requested policy control subscription data as in clause 6.2.1.3 of TS 23.503 [20] and/or application data as in clause 6.2.1.6 of TS 23.503 [20].</w:t>
        </w:r>
      </w:ins>
      <w:del w:id="136" w:author="China Telecom" w:date="2024-04-03T17:02:00Z">
        <w:r w:rsidDel="00525A2D">
          <w:rPr>
            <w:lang w:eastAsia="zh-CN"/>
          </w:rPr>
          <w:delText xml:space="preserve"> </w:delText>
        </w:r>
      </w:del>
    </w:p>
    <w:p w14:paraId="1834CAE2" w14:textId="77777777" w:rsidR="00B85444" w:rsidRDefault="00B85444" w:rsidP="00B85444">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03C81C97" w14:textId="027265C0" w:rsidR="00AF5F36" w:rsidRPr="00AF5F36" w:rsidRDefault="00B85444" w:rsidP="00AF5F3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16F9F17D" w14:textId="17F92E96" w:rsidR="00B85444" w:rsidRDefault="00B85444" w:rsidP="00B85444">
      <w:pPr>
        <w:pStyle w:val="B1"/>
        <w:rPr>
          <w:ins w:id="137" w:author="China Telecom" w:date="2024-04-03T16:30:00Z"/>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w:t>
      </w:r>
      <w:ins w:id="138" w:author="China Telecom" w:date="2024-04-01T14:21:00Z">
        <w:r>
          <w:rPr>
            <w:lang w:eastAsia="zh-CN"/>
          </w:rPr>
          <w:t>es</w:t>
        </w:r>
      </w:ins>
      <w:r>
        <w:rPr>
          <w:lang w:eastAsia="zh-CN"/>
        </w:rPr>
        <w:t xml:space="preserve"> of additional policy counters are required, the H-PCF initiates an Intermediate Spending Limit Report Retrieval as defined in clause 4.16.8.3.</w:t>
      </w:r>
    </w:p>
    <w:p w14:paraId="5D2B4EC6" w14:textId="7F62D302" w:rsidR="00174E49" w:rsidRPr="00CD7E5C" w:rsidRDefault="00174E49" w:rsidP="00F91C85">
      <w:pPr>
        <w:keepLines/>
        <w:ind w:left="1135" w:hanging="851"/>
        <w:rPr>
          <w:ins w:id="139" w:author="r01" w:date="2024-04-17T16:26:00Z"/>
          <w:shd w:val="clear" w:color="auto" w:fill="EAF1DD" w:themeFill="accent3" w:themeFillTint="33"/>
        </w:rPr>
      </w:pPr>
      <w:ins w:id="140" w:author="China Telecom" w:date="2024-04-03T16:37:00Z">
        <w:r>
          <w:rPr>
            <w:lang w:eastAsia="zh-CN"/>
          </w:rPr>
          <w:t xml:space="preserve">NOTE X: The Nudr_DM_Query in Step 3 </w:t>
        </w:r>
      </w:ins>
      <w:ins w:id="141" w:author="China Telecom" w:date="2024-04-03T17:00:00Z">
        <w:r w:rsidR="00525A2D">
          <w:rPr>
            <w:lang w:eastAsia="zh-CN"/>
          </w:rPr>
          <w:t xml:space="preserve">may </w:t>
        </w:r>
      </w:ins>
      <w:ins w:id="142" w:author="China Telecom" w:date="2024-04-03T16:37:00Z">
        <w:r>
          <w:rPr>
            <w:lang w:eastAsia="zh-CN"/>
          </w:rPr>
          <w:t>includ</w:t>
        </w:r>
        <w:r w:rsidR="00525A2D">
          <w:rPr>
            <w:lang w:eastAsia="zh-CN"/>
          </w:rPr>
          <w:t>e</w:t>
        </w:r>
        <w:r>
          <w:rPr>
            <w:lang w:eastAsia="zh-CN"/>
          </w:rPr>
          <w:t xml:space="preserve"> the Spending Limit Information, i.e., the policy counters and their latest status. </w:t>
        </w:r>
        <w:r w:rsidRPr="00CD7E5C">
          <w:rPr>
            <w:shd w:val="clear" w:color="auto" w:fill="EAF1DD" w:themeFill="accent3" w:themeFillTint="33"/>
            <w:lang w:eastAsia="zh-CN"/>
          </w:rPr>
          <w:t xml:space="preserve">Thus </w:t>
        </w:r>
      </w:ins>
      <w:ins w:id="143" w:author="r01" w:date="2024-04-17T16:23:00Z">
        <w:r w:rsidR="00F91C85" w:rsidRPr="00CD7E5C">
          <w:rPr>
            <w:shd w:val="clear" w:color="auto" w:fill="EAF1DD" w:themeFill="accent3" w:themeFillTint="33"/>
            <w:lang w:eastAsia="zh-CN"/>
          </w:rPr>
          <w:t xml:space="preserve">the PCF can provide </w:t>
        </w:r>
      </w:ins>
      <w:ins w:id="144" w:author="China Telecom" w:date="2024-04-03T16:37:00Z">
        <w:r w:rsidRPr="00CD7E5C">
          <w:rPr>
            <w:shd w:val="clear" w:color="auto" w:fill="EAF1DD" w:themeFill="accent3" w:themeFillTint="33"/>
            <w:lang w:eastAsia="zh-CN"/>
          </w:rPr>
          <w:t>the UE policy</w:t>
        </w:r>
        <w:del w:id="145" w:author="r01" w:date="2024-04-17T16:25:00Z">
          <w:r w:rsidRPr="00CD7E5C" w:rsidDel="00F91C85">
            <w:rPr>
              <w:shd w:val="clear" w:color="auto" w:fill="EAF1DD" w:themeFill="accent3" w:themeFillTint="33"/>
              <w:lang w:eastAsia="zh-CN"/>
            </w:rPr>
            <w:delText xml:space="preserve"> can be proviced </w:delText>
          </w:r>
        </w:del>
      </w:ins>
      <w:ins w:id="146" w:author="r01" w:date="2024-04-17T16:25:00Z">
        <w:r w:rsidR="00F91C85" w:rsidRPr="00CD7E5C">
          <w:rPr>
            <w:shd w:val="clear" w:color="auto" w:fill="EAF1DD" w:themeFill="accent3" w:themeFillTint="33"/>
            <w:lang w:eastAsia="zh-CN"/>
          </w:rPr>
          <w:t xml:space="preserve"> </w:t>
        </w:r>
      </w:ins>
      <w:ins w:id="147" w:author="China Telecom" w:date="2024-04-03T16:37:00Z">
        <w:r w:rsidRPr="00CD7E5C">
          <w:rPr>
            <w:shd w:val="clear" w:color="auto" w:fill="EAF1DD" w:themeFill="accent3" w:themeFillTint="33"/>
            <w:lang w:eastAsia="zh-CN"/>
          </w:rPr>
          <w:t xml:space="preserve">to </w:t>
        </w:r>
      </w:ins>
      <w:ins w:id="148" w:author="r01" w:date="2024-04-17T16:45:00Z">
        <w:r w:rsidR="00CD7E5C" w:rsidRPr="00CD7E5C">
          <w:rPr>
            <w:shd w:val="clear" w:color="auto" w:fill="EAF1DD" w:themeFill="accent3" w:themeFillTint="33"/>
            <w:lang w:eastAsia="zh-CN"/>
          </w:rPr>
          <w:t xml:space="preserve">the </w:t>
        </w:r>
      </w:ins>
      <w:ins w:id="149" w:author="China Telecom" w:date="2024-04-03T16:37:00Z">
        <w:r w:rsidRPr="00CD7E5C">
          <w:rPr>
            <w:shd w:val="clear" w:color="auto" w:fill="EAF1DD" w:themeFill="accent3" w:themeFillTint="33"/>
            <w:lang w:eastAsia="zh-CN"/>
          </w:rPr>
          <w:t>AMF</w:t>
        </w:r>
        <w:del w:id="150" w:author="r01" w:date="2024-04-17T16:25:00Z">
          <w:r w:rsidRPr="00CD7E5C" w:rsidDel="00F91C85">
            <w:rPr>
              <w:shd w:val="clear" w:color="auto" w:fill="EAF1DD" w:themeFill="accent3" w:themeFillTint="33"/>
              <w:lang w:eastAsia="zh-CN"/>
            </w:rPr>
            <w:delText xml:space="preserve"> in an asynchronous mode</w:delText>
          </w:r>
        </w:del>
        <w:r w:rsidRPr="00CD7E5C">
          <w:rPr>
            <w:shd w:val="clear" w:color="auto" w:fill="EAF1DD" w:themeFill="accent3" w:themeFillTint="33"/>
            <w:lang w:eastAsia="zh-CN"/>
          </w:rPr>
          <w:t xml:space="preserve"> before </w:t>
        </w:r>
      </w:ins>
      <w:ins w:id="151" w:author="r01" w:date="2024-04-17T16:25:00Z">
        <w:r w:rsidR="00F91C85" w:rsidRPr="00CD7E5C">
          <w:rPr>
            <w:shd w:val="clear" w:color="auto" w:fill="EAF1DD" w:themeFill="accent3" w:themeFillTint="33"/>
            <w:lang w:eastAsia="zh-CN"/>
          </w:rPr>
          <w:t xml:space="preserve">contacting the </w:t>
        </w:r>
      </w:ins>
      <w:ins w:id="152" w:author="China Telecom" w:date="2024-04-03T16:37:00Z">
        <w:r w:rsidRPr="00CD7E5C">
          <w:rPr>
            <w:shd w:val="clear" w:color="auto" w:fill="EAF1DD" w:themeFill="accent3" w:themeFillTint="33"/>
            <w:lang w:eastAsia="zh-CN"/>
          </w:rPr>
          <w:t>CHF</w:t>
        </w:r>
        <w:del w:id="153" w:author="r01" w:date="2024-04-17T16:25:00Z">
          <w:r w:rsidRPr="00CD7E5C" w:rsidDel="00F91C85">
            <w:rPr>
              <w:shd w:val="clear" w:color="auto" w:fill="EAF1DD" w:themeFill="accent3" w:themeFillTint="33"/>
              <w:lang w:eastAsia="zh-CN"/>
            </w:rPr>
            <w:delText xml:space="preserve"> interaction is completed or even before it has started</w:delText>
          </w:r>
        </w:del>
        <w:r w:rsidRPr="00CD7E5C">
          <w:rPr>
            <w:shd w:val="clear" w:color="auto" w:fill="EAF1DD" w:themeFill="accent3" w:themeFillTint="33"/>
            <w:lang w:eastAsia="zh-CN"/>
          </w:rPr>
          <w:t>.</w:t>
        </w:r>
      </w:ins>
      <w:ins w:id="154" w:author="r01" w:date="2024-04-17T16:26:00Z">
        <w:r w:rsidR="00F91C85" w:rsidRPr="00CD7E5C">
          <w:rPr>
            <w:shd w:val="clear" w:color="auto" w:fill="EAF1DD" w:themeFill="accent3" w:themeFillTint="33"/>
            <w:lang w:eastAsia="zh-CN"/>
          </w:rPr>
          <w:t xml:space="preserve"> </w:t>
        </w:r>
        <w:r w:rsidR="00F91C85" w:rsidRPr="00440EA9">
          <w:rPr>
            <w:shd w:val="clear" w:color="auto" w:fill="EAF1DD" w:themeFill="accent3" w:themeFillTint="33"/>
          </w:rPr>
          <w:t>The PCF may need to update the AMF depending on the statuses of the policy counters provided by the CHF.</w:t>
        </w:r>
      </w:ins>
    </w:p>
    <w:p w14:paraId="3381BCD2" w14:textId="43E9A697" w:rsidR="00F91C85" w:rsidRPr="00F91C85" w:rsidRDefault="00F91C85" w:rsidP="00F91C85">
      <w:pPr>
        <w:keepLines/>
        <w:ind w:left="1135" w:hanging="851"/>
        <w:rPr>
          <w:ins w:id="155" w:author="China Telecom" w:date="2024-04-03T16:37:00Z"/>
        </w:rPr>
      </w:pPr>
      <w:ins w:id="156" w:author="r01" w:date="2024-04-17T16:27:00Z">
        <w:r w:rsidRPr="00F91C85">
          <w:t>NOTE X1: 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03775E58" w14:textId="77777777" w:rsidR="00B85444" w:rsidRDefault="00B85444" w:rsidP="00B85444">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6B004E" w14:textId="77777777" w:rsidR="00B85444" w:rsidRPr="00140E21" w:rsidRDefault="00B85444" w:rsidP="00B85444">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44F77BDD" w14:textId="77777777" w:rsidR="00B85444" w:rsidRPr="00140E21" w:rsidRDefault="00B85444" w:rsidP="00B8544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557AAB8" w14:textId="77777777" w:rsidR="00B85444" w:rsidRPr="00140E21" w:rsidRDefault="00B85444" w:rsidP="00B85444">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w:t>
      </w:r>
      <w:r>
        <w:rPr>
          <w:lang w:eastAsia="zh-CN"/>
        </w:rPr>
        <w:lastRenderedPageBreak/>
        <w:t>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3D4216" w14:textId="77777777" w:rsidR="00B85444" w:rsidRPr="00140E21" w:rsidRDefault="00B85444" w:rsidP="00B85444">
      <w:pPr>
        <w:pStyle w:val="B1"/>
        <w:rPr>
          <w:lang w:eastAsia="zh-CN"/>
        </w:rPr>
      </w:pPr>
      <w:r w:rsidRPr="00140E21">
        <w:rPr>
          <w:lang w:eastAsia="zh-CN"/>
        </w:rPr>
        <w:t>7.</w:t>
      </w:r>
      <w:r w:rsidRPr="00140E21">
        <w:rPr>
          <w:lang w:eastAsia="zh-CN"/>
        </w:rPr>
        <w:tab/>
        <w:t>The V-PCF sends a response to H-PCF using Npcf_UEPolicyControl UpdateNotify Response.</w:t>
      </w:r>
    </w:p>
    <w:p w14:paraId="1C1D3FC1" w14:textId="77777777" w:rsidR="00B85444" w:rsidRPr="00140E21" w:rsidRDefault="00B85444" w:rsidP="00B8544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9238909" w14:textId="77777777" w:rsidR="00B85444" w:rsidRPr="00140E21" w:rsidRDefault="00B85444" w:rsidP="00B8544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34CE168" w14:textId="77777777" w:rsidR="00B85444" w:rsidRPr="00140E21" w:rsidRDefault="00B85444" w:rsidP="00B85444">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7702308" w14:textId="77777777" w:rsidR="00B85444" w:rsidRDefault="00B85444" w:rsidP="00B8544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FCB1FD" w14:textId="77777777" w:rsidR="00B85444" w:rsidRPr="00B30B98" w:rsidRDefault="00B85444" w:rsidP="00B8544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04506B7" w14:textId="77777777" w:rsidR="00B85444" w:rsidRDefault="00B85444" w:rsidP="00B85444">
      <w:pPr>
        <w:pStyle w:val="13"/>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88C6C" w14:textId="77777777" w:rsidR="0091028E" w:rsidRDefault="0091028E">
      <w:r>
        <w:separator/>
      </w:r>
    </w:p>
  </w:endnote>
  <w:endnote w:type="continuationSeparator" w:id="0">
    <w:p w14:paraId="468C603B" w14:textId="77777777" w:rsidR="0091028E" w:rsidRDefault="0091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1E1F4" w14:textId="77777777" w:rsidR="0091028E" w:rsidRDefault="0091028E">
      <w:r>
        <w:separator/>
      </w:r>
    </w:p>
  </w:footnote>
  <w:footnote w:type="continuationSeparator" w:id="0">
    <w:p w14:paraId="56979B22" w14:textId="77777777" w:rsidR="0091028E" w:rsidRDefault="009102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A"/>
    <w:rsid w:val="00022E4A"/>
    <w:rsid w:val="00045C5D"/>
    <w:rsid w:val="00070E09"/>
    <w:rsid w:val="000A6394"/>
    <w:rsid w:val="000B7FED"/>
    <w:rsid w:val="000C038A"/>
    <w:rsid w:val="000C6598"/>
    <w:rsid w:val="000D44B3"/>
    <w:rsid w:val="00145D43"/>
    <w:rsid w:val="00174E49"/>
    <w:rsid w:val="00192C46"/>
    <w:rsid w:val="00196886"/>
    <w:rsid w:val="001A08B3"/>
    <w:rsid w:val="001A7B60"/>
    <w:rsid w:val="001B52F0"/>
    <w:rsid w:val="001B7A65"/>
    <w:rsid w:val="001E41F3"/>
    <w:rsid w:val="0026004D"/>
    <w:rsid w:val="002640DD"/>
    <w:rsid w:val="00275D12"/>
    <w:rsid w:val="00284FEB"/>
    <w:rsid w:val="002860C4"/>
    <w:rsid w:val="002B5741"/>
    <w:rsid w:val="002E472E"/>
    <w:rsid w:val="00305409"/>
    <w:rsid w:val="0033060F"/>
    <w:rsid w:val="003609EF"/>
    <w:rsid w:val="0036231A"/>
    <w:rsid w:val="00374DD4"/>
    <w:rsid w:val="003E1A36"/>
    <w:rsid w:val="00410371"/>
    <w:rsid w:val="004242F1"/>
    <w:rsid w:val="004B75B7"/>
    <w:rsid w:val="004E78F1"/>
    <w:rsid w:val="005141D9"/>
    <w:rsid w:val="0051580D"/>
    <w:rsid w:val="00525A2D"/>
    <w:rsid w:val="00547111"/>
    <w:rsid w:val="00592D74"/>
    <w:rsid w:val="005E2C44"/>
    <w:rsid w:val="00615686"/>
    <w:rsid w:val="00621188"/>
    <w:rsid w:val="006257ED"/>
    <w:rsid w:val="00631297"/>
    <w:rsid w:val="00653DE4"/>
    <w:rsid w:val="00665C47"/>
    <w:rsid w:val="00695808"/>
    <w:rsid w:val="006B46FB"/>
    <w:rsid w:val="006D2084"/>
    <w:rsid w:val="006E1877"/>
    <w:rsid w:val="006E21FB"/>
    <w:rsid w:val="00781388"/>
    <w:rsid w:val="00782302"/>
    <w:rsid w:val="00791340"/>
    <w:rsid w:val="00792342"/>
    <w:rsid w:val="007977A8"/>
    <w:rsid w:val="007B512A"/>
    <w:rsid w:val="007C2097"/>
    <w:rsid w:val="007D6A07"/>
    <w:rsid w:val="007F7259"/>
    <w:rsid w:val="008040A8"/>
    <w:rsid w:val="008279FA"/>
    <w:rsid w:val="0085103A"/>
    <w:rsid w:val="008626E7"/>
    <w:rsid w:val="00870EE7"/>
    <w:rsid w:val="008863B9"/>
    <w:rsid w:val="008A45A6"/>
    <w:rsid w:val="008D3CCC"/>
    <w:rsid w:val="008D5ED1"/>
    <w:rsid w:val="008F3789"/>
    <w:rsid w:val="008F686C"/>
    <w:rsid w:val="0091028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F36"/>
    <w:rsid w:val="00AF62C2"/>
    <w:rsid w:val="00B14177"/>
    <w:rsid w:val="00B258BB"/>
    <w:rsid w:val="00B67B97"/>
    <w:rsid w:val="00B85444"/>
    <w:rsid w:val="00B968C8"/>
    <w:rsid w:val="00BA3E37"/>
    <w:rsid w:val="00BA3EC5"/>
    <w:rsid w:val="00BA51D9"/>
    <w:rsid w:val="00BB5DFC"/>
    <w:rsid w:val="00BD279D"/>
    <w:rsid w:val="00BD6BB8"/>
    <w:rsid w:val="00C66BA2"/>
    <w:rsid w:val="00C870F6"/>
    <w:rsid w:val="00C95985"/>
    <w:rsid w:val="00CA1180"/>
    <w:rsid w:val="00CC5026"/>
    <w:rsid w:val="00CC68D0"/>
    <w:rsid w:val="00CD7E5C"/>
    <w:rsid w:val="00D02EF8"/>
    <w:rsid w:val="00D03F9A"/>
    <w:rsid w:val="00D06D51"/>
    <w:rsid w:val="00D24991"/>
    <w:rsid w:val="00D50255"/>
    <w:rsid w:val="00D56DC1"/>
    <w:rsid w:val="00D66520"/>
    <w:rsid w:val="00D84AE9"/>
    <w:rsid w:val="00D9124E"/>
    <w:rsid w:val="00DE34CF"/>
    <w:rsid w:val="00E05BA3"/>
    <w:rsid w:val="00E13F3D"/>
    <w:rsid w:val="00E34898"/>
    <w:rsid w:val="00E67BDD"/>
    <w:rsid w:val="00EB09B7"/>
    <w:rsid w:val="00EE7D7C"/>
    <w:rsid w:val="00F25D98"/>
    <w:rsid w:val="00F300FB"/>
    <w:rsid w:val="00F91C85"/>
    <w:rsid w:val="00FA096D"/>
    <w:rsid w:val="00FB6386"/>
    <w:rsid w:val="00FD5F8C"/>
    <w:rsid w:val="00FE3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B85444"/>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B85444"/>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B1Char">
    <w:name w:val="B1 Char"/>
    <w:link w:val="B1"/>
    <w:qFormat/>
    <w:locked/>
    <w:rsid w:val="00B85444"/>
    <w:rPr>
      <w:rFonts w:ascii="Times New Roman" w:hAnsi="Times New Roman"/>
      <w:lang w:val="en-GB" w:eastAsia="en-US"/>
    </w:rPr>
  </w:style>
  <w:style w:type="character" w:customStyle="1" w:styleId="THChar">
    <w:name w:val="TH Char"/>
    <w:link w:val="TH"/>
    <w:qFormat/>
    <w:rsid w:val="00B85444"/>
    <w:rPr>
      <w:rFonts w:ascii="Arial" w:hAnsi="Arial"/>
      <w:b/>
      <w:lang w:val="en-GB" w:eastAsia="en-US"/>
    </w:rPr>
  </w:style>
  <w:style w:type="character" w:customStyle="1" w:styleId="TFChar">
    <w:name w:val="TF Char"/>
    <w:link w:val="TF"/>
    <w:rsid w:val="00B85444"/>
    <w:rPr>
      <w:rFonts w:ascii="Arial" w:hAnsi="Arial"/>
      <w:b/>
      <w:lang w:val="en-GB" w:eastAsia="en-US"/>
    </w:rPr>
  </w:style>
  <w:style w:type="character" w:customStyle="1" w:styleId="NOChar">
    <w:name w:val="NO Char"/>
    <w:link w:val="NO"/>
    <w:qFormat/>
    <w:rsid w:val="00B85444"/>
    <w:rPr>
      <w:rFonts w:ascii="Times New Roman" w:hAnsi="Times New Roman"/>
      <w:lang w:val="en-GB" w:eastAsia="en-US"/>
    </w:rPr>
  </w:style>
  <w:style w:type="paragraph" w:styleId="af1">
    <w:name w:val="Title"/>
    <w:basedOn w:val="a"/>
    <w:next w:val="a"/>
    <w:link w:val="af2"/>
    <w:qFormat/>
    <w:rsid w:val="00B85444"/>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B85444"/>
    <w:rPr>
      <w:rFonts w:asciiTheme="majorHAnsi" w:eastAsiaTheme="majorEastAsia" w:hAnsiTheme="majorHAnsi" w:cstheme="majorBidi"/>
      <w:b/>
      <w:bCs/>
      <w:sz w:val="32"/>
      <w:szCs w:val="32"/>
      <w:lang w:val="en-GB" w:eastAsia="en-US"/>
    </w:rPr>
  </w:style>
  <w:style w:type="character" w:customStyle="1" w:styleId="EXCar">
    <w:name w:val="EX Car"/>
    <w:link w:val="EX"/>
    <w:qFormat/>
    <w:rsid w:val="00D56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4E717-6323-4D15-86F8-5A55627D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3690</Words>
  <Characters>21038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6</cp:revision>
  <cp:lastPrinted>1899-12-31T23:00:00Z</cp:lastPrinted>
  <dcterms:created xsi:type="dcterms:W3CDTF">2024-04-17T07:25:00Z</dcterms:created>
  <dcterms:modified xsi:type="dcterms:W3CDTF">2024-04-17T09:30:00Z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S2-2404031</vt:lpwstr>
  </property>
  <property fmtid="{D5CDD505-2E9C-101B-9397-08002B2CF9AE}" pid="10" name="Spec#">
    <vt:lpwstr>23.502</vt:lpwstr>
  </property>
  <property fmtid="{D5CDD505-2E9C-101B-9397-08002B2CF9AE}" pid="11" name="Cr#">
    <vt:lpwstr>4773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Establishment Procedure Update for SLAMUP</vt:lpwstr>
  </property>
  <property fmtid="{D5CDD505-2E9C-101B-9397-08002B2CF9AE}" pid="15" name="SourceIfWg">
    <vt:lpwstr>Chinatelecom Cloud</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